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563E86">
          <w:rPr>
            <w:b/>
            <w:noProof/>
            <w:sz w:val="24"/>
          </w:rPr>
          <w:t>SA4</w:t>
        </w:r>
      </w:fldSimple>
      <w:r w:rsidR="00C66BA2">
        <w:rPr>
          <w:b/>
          <w:noProof/>
          <w:sz w:val="24"/>
        </w:rPr>
        <w:t xml:space="preserve"> </w:t>
      </w:r>
      <w:r>
        <w:rPr>
          <w:b/>
          <w:noProof/>
          <w:sz w:val="24"/>
        </w:rPr>
        <w:t>Meeting #</w:t>
      </w:r>
      <w:fldSimple w:instr=" DOCPROPERTY  MtgSeq  \* MERGEFORMAT ">
        <w:r w:rsidR="00563E86">
          <w:rPr>
            <w:b/>
            <w:noProof/>
            <w:sz w:val="24"/>
          </w:rPr>
          <w:t>108-e</w:t>
        </w:r>
      </w:fldSimple>
      <w:r>
        <w:rPr>
          <w:b/>
          <w:i/>
          <w:noProof/>
          <w:sz w:val="28"/>
        </w:rPr>
        <w:tab/>
      </w:r>
      <w:fldSimple w:instr=" DOCPROPERTY  Tdoc#  \* MERGEFORMAT ">
        <w:r w:rsidR="00563E86">
          <w:rPr>
            <w:b/>
            <w:i/>
            <w:noProof/>
            <w:sz w:val="28"/>
          </w:rPr>
          <w:t>S4-200</w:t>
        </w:r>
        <w:r w:rsidR="00D75DA9">
          <w:rPr>
            <w:b/>
            <w:i/>
            <w:noProof/>
            <w:sz w:val="28"/>
          </w:rPr>
          <w:t>521</w:t>
        </w:r>
      </w:fldSimple>
    </w:p>
    <w:p w:rsidR="001E41F3" w:rsidRDefault="005C4D77" w:rsidP="005E2C44">
      <w:pPr>
        <w:pStyle w:val="CRCoverPage"/>
        <w:outlineLvl w:val="0"/>
        <w:rPr>
          <w:b/>
          <w:noProof/>
          <w:sz w:val="24"/>
        </w:rPr>
      </w:pPr>
      <w:fldSimple w:instr=" DOCPROPERTY  StartDate  \* MERGEFORMAT ">
        <w:r w:rsidR="003609EF" w:rsidRPr="00BA51D9">
          <w:rPr>
            <w:b/>
            <w:noProof/>
            <w:sz w:val="24"/>
          </w:rPr>
          <w:t xml:space="preserve"> </w:t>
        </w:r>
        <w:r w:rsidR="00563E86">
          <w:rPr>
            <w:b/>
            <w:noProof/>
            <w:sz w:val="24"/>
          </w:rPr>
          <w:t>2</w:t>
        </w:r>
        <w:r w:rsidR="00563E86" w:rsidRPr="00563E86">
          <w:rPr>
            <w:b/>
            <w:noProof/>
            <w:sz w:val="24"/>
            <w:vertAlign w:val="superscript"/>
          </w:rPr>
          <w:t>nd</w:t>
        </w:r>
        <w:r w:rsidR="00563E86">
          <w:rPr>
            <w:b/>
            <w:noProof/>
            <w:sz w:val="24"/>
          </w:rPr>
          <w:t xml:space="preserve"> </w:t>
        </w:r>
        <w:r w:rsidR="000E4AC5">
          <w:rPr>
            <w:b/>
            <w:noProof/>
            <w:sz w:val="24"/>
          </w:rPr>
          <w:t>–</w:t>
        </w:r>
        <w:r w:rsidR="00563E86">
          <w:rPr>
            <w:b/>
            <w:noProof/>
            <w:sz w:val="24"/>
          </w:rPr>
          <w:t xml:space="preserve"> 9</w:t>
        </w:r>
        <w:r w:rsidR="00563E86" w:rsidRPr="00563E86">
          <w:rPr>
            <w:b/>
            <w:noProof/>
            <w:sz w:val="24"/>
            <w:vertAlign w:val="superscript"/>
          </w:rPr>
          <w:t>th</w:t>
        </w:r>
        <w:r w:rsidR="00563E86">
          <w:rPr>
            <w:b/>
            <w:noProof/>
            <w:sz w:val="24"/>
          </w:rPr>
          <w:t xml:space="preserve"> April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4D77" w:rsidP="00422FE9">
            <w:pPr>
              <w:pStyle w:val="CRCoverPage"/>
              <w:spacing w:after="0"/>
              <w:jc w:val="right"/>
              <w:rPr>
                <w:b/>
                <w:noProof/>
                <w:sz w:val="28"/>
              </w:rPr>
            </w:pPr>
            <w:fldSimple w:instr=" DOCPROPERTY  Spec#  \* MERGEFORMAT ">
              <w:r w:rsidR="00422FE9">
                <w:rPr>
                  <w:b/>
                  <w:noProof/>
                  <w:sz w:val="28"/>
                </w:rPr>
                <w:t>26.238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4D77" w:rsidP="00D75DA9">
            <w:pPr>
              <w:pStyle w:val="CRCoverPage"/>
              <w:spacing w:after="0"/>
              <w:rPr>
                <w:noProof/>
              </w:rPr>
            </w:pPr>
            <w:fldSimple w:instr=" DOCPROPERTY  Cr#  \* MERGEFORMAT ">
              <w:r w:rsidR="00D75DA9">
                <w:rPr>
                  <w:b/>
                  <w:noProof/>
                  <w:sz w:val="28"/>
                </w:rPr>
                <w:t>0018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4D77" w:rsidP="00422FE9">
            <w:pPr>
              <w:pStyle w:val="CRCoverPage"/>
              <w:spacing w:after="0"/>
              <w:jc w:val="center"/>
              <w:rPr>
                <w:b/>
                <w:noProof/>
              </w:rPr>
            </w:pPr>
            <w:fldSimple w:instr=" DOCPROPERTY  Revision  \* MERGEFORMAT ">
              <w:r w:rsidR="00422FE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4D77" w:rsidP="001E10AF">
            <w:pPr>
              <w:pStyle w:val="CRCoverPage"/>
              <w:spacing w:after="0"/>
              <w:jc w:val="center"/>
              <w:rPr>
                <w:noProof/>
                <w:sz w:val="28"/>
              </w:rPr>
            </w:pPr>
            <w:fldSimple w:instr=" DOCPROPERTY  Version  \* MERGEFORMAT ">
              <w:r w:rsidR="00422FE9">
                <w:rPr>
                  <w:b/>
                  <w:noProof/>
                  <w:sz w:val="28"/>
                </w:rPr>
                <w:t>16.4.</w:t>
              </w:r>
              <w:r w:rsidR="001E10AF">
                <w:rPr>
                  <w:b/>
                  <w:noProof/>
                  <w:sz w:val="28"/>
                </w:rPr>
                <w:t>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4D77" w:rsidP="00BE5D67">
            <w:pPr>
              <w:pStyle w:val="CRCoverPage"/>
              <w:spacing w:after="0"/>
              <w:ind w:left="100"/>
              <w:rPr>
                <w:noProof/>
              </w:rPr>
            </w:pPr>
            <w:fldSimple w:instr=" DOCPROPERTY  CrTitle  \* MERGEFORMAT ">
              <w:r w:rsidR="00BE5D67">
                <w:t>Correction of References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4D77" w:rsidP="00207651">
            <w:pPr>
              <w:pStyle w:val="CRCoverPage"/>
              <w:spacing w:after="0"/>
              <w:ind w:left="100"/>
              <w:rPr>
                <w:noProof/>
              </w:rPr>
            </w:pPr>
            <w:fldSimple w:instr=" DOCPROPERTY  SourceIfWg  \* MERGEFORMAT ">
              <w:r w:rsidR="00E13F3D">
                <w:rPr>
                  <w:noProof/>
                </w:rPr>
                <w:t>S</w:t>
              </w:r>
              <w:r w:rsidR="00504BC4">
                <w:rPr>
                  <w:noProof/>
                </w:rPr>
                <w:t>amsung Electronic</w:t>
              </w:r>
              <w:r w:rsidR="00207651">
                <w:rPr>
                  <w:noProof/>
                </w:rPr>
                <w:t>s</w:t>
              </w:r>
              <w:r w:rsidR="00504BC4">
                <w:rPr>
                  <w:noProof/>
                </w:rPr>
                <w:t xml:space="preserve"> Co.</w:t>
              </w:r>
              <w:r w:rsidR="00207651">
                <w:rPr>
                  <w:noProof/>
                </w:rPr>
                <w:t>,</w:t>
              </w:r>
              <w:r w:rsidR="00504BC4">
                <w:rPr>
                  <w:noProof/>
                </w:rPr>
                <w:t xml:space="preserve">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4D77" w:rsidP="00504BC4">
            <w:pPr>
              <w:pStyle w:val="CRCoverPage"/>
              <w:spacing w:after="0"/>
              <w:ind w:left="100"/>
              <w:rPr>
                <w:noProof/>
              </w:rPr>
            </w:pPr>
            <w:fldSimple w:instr=" DOCPROPERTY  SourceIfTsg  \* MERGEFORMAT ">
              <w:r w:rsidR="00E13F3D">
                <w:rPr>
                  <w:noProof/>
                </w:rPr>
                <w:t>S</w:t>
              </w:r>
              <w:r w:rsidR="00504BC4">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4D77" w:rsidP="00CE40DB">
            <w:pPr>
              <w:pStyle w:val="CRCoverPage"/>
              <w:spacing w:after="0"/>
              <w:ind w:left="100"/>
              <w:rPr>
                <w:noProof/>
              </w:rPr>
            </w:pPr>
            <w:fldSimple w:instr=" DOCPROPERTY  RelatedWis  \* MERGEFORMAT ">
              <w:r w:rsidR="00CE40DB">
                <w:rPr>
                  <w:noProof/>
                </w:rPr>
                <w:t>E_FLUS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4D77" w:rsidP="00FC10C9">
            <w:pPr>
              <w:pStyle w:val="CRCoverPage"/>
              <w:spacing w:after="0"/>
              <w:ind w:left="100"/>
              <w:rPr>
                <w:noProof/>
              </w:rPr>
            </w:pPr>
            <w:fldSimple w:instr=" DOCPROPERTY  ResDate  \* MERGEFORMAT ">
              <w:r w:rsidR="00FC10C9">
                <w:rPr>
                  <w:noProof/>
                </w:rPr>
                <w:t>2020-04-02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4D77" w:rsidP="00504BC4">
            <w:pPr>
              <w:pStyle w:val="CRCoverPage"/>
              <w:spacing w:after="0"/>
              <w:ind w:left="100" w:right="-609"/>
              <w:rPr>
                <w:b/>
                <w:noProof/>
              </w:rPr>
            </w:pPr>
            <w:fldSimple w:instr=" DOCPROPERTY  Cat  \* MERGEFORMAT ">
              <w:r w:rsidR="00504BC4">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4D77" w:rsidP="00504BC4">
            <w:pPr>
              <w:pStyle w:val="CRCoverPage"/>
              <w:spacing w:after="0"/>
              <w:ind w:left="100"/>
              <w:rPr>
                <w:noProof/>
              </w:rPr>
            </w:pPr>
            <w:fldSimple w:instr=" DOCPROPERTY  Release  \* MERGEFORMAT ">
              <w:r w:rsidR="00D24991">
                <w:rPr>
                  <w:noProof/>
                </w:rPr>
                <w:t>Rel</w:t>
              </w:r>
              <w:r w:rsidR="00504BC4">
                <w:rPr>
                  <w:noProof/>
                </w:rPr>
                <w:t>-16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10C9" w:rsidP="00FC10C9">
            <w:pPr>
              <w:pStyle w:val="CRCoverPage"/>
              <w:numPr>
                <w:ilvl w:val="0"/>
                <w:numId w:val="3"/>
              </w:numPr>
              <w:spacing w:after="0"/>
              <w:rPr>
                <w:noProof/>
                <w:lang w:eastAsia="ko-KR"/>
              </w:rPr>
            </w:pPr>
            <w:r>
              <w:rPr>
                <w:noProof/>
                <w:lang w:eastAsia="ko-KR"/>
              </w:rPr>
              <w:t>TR 26.939 and OMA-ERELE-DM are refered but not listed in Clause 2.</w:t>
            </w:r>
          </w:p>
          <w:p w:rsidR="008723AA" w:rsidRDefault="008723AA" w:rsidP="008767CD">
            <w:pPr>
              <w:pStyle w:val="CRCoverPage"/>
              <w:numPr>
                <w:ilvl w:val="0"/>
                <w:numId w:val="3"/>
              </w:numPr>
              <w:spacing w:after="0"/>
              <w:rPr>
                <w:noProof/>
                <w:lang w:eastAsia="ko-KR"/>
              </w:rPr>
            </w:pPr>
            <w:r>
              <w:rPr>
                <w:noProof/>
                <w:lang w:eastAsia="ko-KR"/>
              </w:rPr>
              <w:t xml:space="preserve">There are </w:t>
            </w:r>
            <w:r w:rsidR="008767CD">
              <w:rPr>
                <w:noProof/>
                <w:lang w:eastAsia="ko-KR"/>
              </w:rPr>
              <w:t xml:space="preserve">inaccurate </w:t>
            </w:r>
            <w:r>
              <w:rPr>
                <w:noProof/>
                <w:lang w:eastAsia="ko-KR"/>
              </w:rPr>
              <w:t>references to figures and cl</w:t>
            </w:r>
            <w:r w:rsidR="008767CD">
              <w:rPr>
                <w:rFonts w:hint="eastAsia"/>
                <w:noProof/>
                <w:lang w:eastAsia="ko-KR"/>
              </w:rPr>
              <w:t>a</w:t>
            </w:r>
            <w:r>
              <w:rPr>
                <w:noProof/>
                <w:lang w:eastAsia="ko-KR"/>
              </w:rPr>
              <w:t>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767C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10C9" w:rsidP="00FC10C9">
            <w:pPr>
              <w:pStyle w:val="CRCoverPage"/>
              <w:numPr>
                <w:ilvl w:val="0"/>
                <w:numId w:val="1"/>
              </w:numPr>
              <w:spacing w:after="0"/>
              <w:rPr>
                <w:noProof/>
                <w:lang w:eastAsia="ko-KR"/>
              </w:rPr>
            </w:pPr>
            <w:r>
              <w:rPr>
                <w:noProof/>
                <w:lang w:eastAsia="ko-KR"/>
              </w:rPr>
              <w:t xml:space="preserve">TR 26.939 and </w:t>
            </w:r>
            <w:r w:rsidRPr="00FC10C9">
              <w:rPr>
                <w:noProof/>
                <w:lang w:eastAsia="ko-KR"/>
              </w:rPr>
              <w:t>OMA-ERELD-DM</w:t>
            </w:r>
            <w:r>
              <w:rPr>
                <w:noProof/>
                <w:lang w:eastAsia="ko-KR"/>
              </w:rPr>
              <w:t xml:space="preserve"> </w:t>
            </w:r>
            <w:r w:rsidR="008767CD">
              <w:rPr>
                <w:noProof/>
                <w:lang w:eastAsia="ko-KR"/>
              </w:rPr>
              <w:t xml:space="preserve">are added </w:t>
            </w:r>
            <w:r>
              <w:rPr>
                <w:noProof/>
                <w:lang w:eastAsia="ko-KR"/>
              </w:rPr>
              <w:t>to Clause 2.</w:t>
            </w:r>
          </w:p>
          <w:p w:rsidR="006E52B6" w:rsidRDefault="008767CD" w:rsidP="008767CD">
            <w:pPr>
              <w:pStyle w:val="CRCoverPage"/>
              <w:numPr>
                <w:ilvl w:val="0"/>
                <w:numId w:val="1"/>
              </w:numPr>
              <w:spacing w:after="0"/>
              <w:rPr>
                <w:noProof/>
                <w:lang w:eastAsia="ko-KR"/>
              </w:rPr>
            </w:pPr>
            <w:r>
              <w:rPr>
                <w:noProof/>
                <w:lang w:eastAsia="ko-KR"/>
              </w:rPr>
              <w:t xml:space="preserve">Inaccurate </w:t>
            </w:r>
            <w:r w:rsidR="006E52B6">
              <w:rPr>
                <w:noProof/>
                <w:lang w:eastAsia="ko-KR"/>
              </w:rPr>
              <w:t xml:space="preserve">references </w:t>
            </w:r>
            <w:r>
              <w:rPr>
                <w:noProof/>
                <w:lang w:eastAsia="ko-KR"/>
              </w:rPr>
              <w:t>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52B6" w:rsidP="006E52B6">
            <w:pPr>
              <w:pStyle w:val="af2"/>
              <w:numPr>
                <w:ilvl w:val="0"/>
                <w:numId w:val="1"/>
              </w:numPr>
              <w:ind w:leftChars="0"/>
              <w:rPr>
                <w:noProof/>
                <w:lang w:eastAsia="ko-KR"/>
              </w:rPr>
            </w:pPr>
            <w:r w:rsidRPr="006E52B6">
              <w:rPr>
                <w:rFonts w:ascii="Arial" w:hAnsi="Arial"/>
                <w:noProof/>
                <w:lang w:eastAsia="ko-KR"/>
              </w:rPr>
              <w:t>The implementers find difficulty in the understanding of FLUS functionalities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2B20">
            <w:pPr>
              <w:pStyle w:val="CRCoverPage"/>
              <w:spacing w:after="0"/>
              <w:ind w:left="100"/>
              <w:rPr>
                <w:noProof/>
                <w:lang w:eastAsia="ko-KR"/>
              </w:rPr>
            </w:pPr>
            <w:r>
              <w:rPr>
                <w:rFonts w:hint="eastAsia"/>
                <w:noProof/>
                <w:lang w:eastAsia="ko-KR"/>
              </w:rPr>
              <w:t>2</w:t>
            </w:r>
            <w:r w:rsidR="00CF09BA">
              <w:rPr>
                <w:noProof/>
                <w:lang w:eastAsia="ko-KR"/>
              </w:rPr>
              <w:t xml:space="preserve">, 4.4.1, </w:t>
            </w:r>
            <w:r w:rsidR="00650CDA">
              <w:rPr>
                <w:noProof/>
                <w:lang w:eastAsia="ko-KR"/>
              </w:rPr>
              <w:t>4.5.1</w:t>
            </w:r>
            <w:r w:rsidR="009956E1">
              <w:rPr>
                <w:noProof/>
                <w:lang w:eastAsia="ko-KR"/>
              </w:rPr>
              <w:t>, 4.5.5.3, 5.2.1.3</w:t>
            </w:r>
            <w:r w:rsidR="00821BBA">
              <w:rPr>
                <w:noProof/>
                <w:lang w:eastAsia="ko-KR"/>
              </w:rPr>
              <w:t>, A.1.3, A.2.3, B</w:t>
            </w:r>
            <w:r w:rsidR="008619D4">
              <w:rPr>
                <w:noProof/>
                <w:lang w:eastAsia="ko-KR"/>
              </w:rPr>
              <w:t>.1</w:t>
            </w:r>
            <w:r w:rsidR="00C726BF">
              <w:rPr>
                <w:noProof/>
                <w:lang w:eastAsia="ko-KR"/>
              </w:rPr>
              <w:t xml:space="preserve">, </w:t>
            </w:r>
            <w:r w:rsidR="00C726BF">
              <w:rPr>
                <w:rFonts w:hint="eastAsia"/>
                <w:noProof/>
                <w:lang w:eastAsia="ko-KR"/>
              </w:rPr>
              <w:t>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3691" w:rsidRDefault="00D43691" w:rsidP="00D43691">
      <w:pPr>
        <w:pStyle w:val="2"/>
        <w:ind w:left="0" w:firstLine="0"/>
        <w:jc w:val="center"/>
      </w:pPr>
      <w:bookmarkStart w:id="2" w:name="_Toc26357789"/>
      <w:bookmarkStart w:id="3" w:name="_Toc532289946"/>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D73482" w:rsidRPr="004D3578" w:rsidRDefault="00D73482" w:rsidP="00D73482">
      <w:pPr>
        <w:pStyle w:val="1"/>
      </w:pPr>
      <w:bookmarkStart w:id="4" w:name="_Toc36113926"/>
      <w:bookmarkStart w:id="5" w:name="_Toc36231472"/>
      <w:r w:rsidRPr="004D3578">
        <w:t>2</w:t>
      </w:r>
      <w:r w:rsidRPr="004D3578">
        <w:tab/>
        <w:t>References</w:t>
      </w:r>
      <w:bookmarkEnd w:id="4"/>
      <w:bookmarkEnd w:id="5"/>
    </w:p>
    <w:p w:rsidR="00D73482" w:rsidRPr="004D3578" w:rsidRDefault="00D73482" w:rsidP="00D73482">
      <w:r w:rsidRPr="004D3578">
        <w:t>The following documents contain provisions which, through reference in this text, constitute provisions of the present document.</w:t>
      </w:r>
    </w:p>
    <w:p w:rsidR="00D73482" w:rsidRPr="004D3578" w:rsidRDefault="00D73482" w:rsidP="00D73482">
      <w:pPr>
        <w:pStyle w:val="B1"/>
      </w:pPr>
      <w:r>
        <w:t>-</w:t>
      </w:r>
      <w:r>
        <w:tab/>
      </w:r>
      <w:r w:rsidRPr="004D3578">
        <w:t>References are either specific (identified by date of publication, edition number, version number, etc.) or non</w:t>
      </w:r>
      <w:r w:rsidRPr="004D3578">
        <w:noBreakHyphen/>
        <w:t>specific.</w:t>
      </w:r>
    </w:p>
    <w:p w:rsidR="00D73482" w:rsidRPr="004D3578" w:rsidRDefault="00D73482" w:rsidP="00D73482">
      <w:pPr>
        <w:pStyle w:val="B1"/>
      </w:pPr>
      <w:r>
        <w:t>-</w:t>
      </w:r>
      <w:r>
        <w:tab/>
      </w:r>
      <w:r w:rsidRPr="004D3578">
        <w:t>For a specific reference, subsequent revisions do not apply.</w:t>
      </w:r>
    </w:p>
    <w:p w:rsidR="00D73482" w:rsidRPr="004D3578" w:rsidRDefault="00D73482" w:rsidP="00D7348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73482" w:rsidRDefault="00D73482" w:rsidP="00D73482">
      <w:pPr>
        <w:pStyle w:val="EX"/>
      </w:pPr>
      <w:r w:rsidRPr="004D3578">
        <w:t>[1]</w:t>
      </w:r>
      <w:r w:rsidRPr="004D3578">
        <w:tab/>
        <w:t>3GPP TR 21.905: "Vocabulary for 3GPP Specifications".</w:t>
      </w:r>
    </w:p>
    <w:p w:rsidR="00D73482" w:rsidRDefault="00D73482" w:rsidP="00D73482">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rsidR="00D73482" w:rsidRDefault="00D73482" w:rsidP="00D73482">
      <w:pPr>
        <w:pStyle w:val="EX"/>
        <w:rPr>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rsidR="00D73482" w:rsidRDefault="00D73482" w:rsidP="00D73482">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rsidR="00D73482" w:rsidRDefault="00D73482" w:rsidP="00D73482">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rsidR="00D73482" w:rsidRDefault="00D73482" w:rsidP="00D73482">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rsidR="00D73482" w:rsidRDefault="00D73482" w:rsidP="00D73482">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rsidR="00D73482" w:rsidRDefault="00D73482" w:rsidP="00D73482">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rsidR="00D73482" w:rsidRDefault="00D73482" w:rsidP="00D73482">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rsidR="00D73482" w:rsidRDefault="00D73482" w:rsidP="00D73482">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rsidR="00D73482" w:rsidRDefault="00D73482" w:rsidP="00D73482">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r>
        <w:rPr>
          <w:bCs/>
          <w:lang w:eastAsia="ko-KR"/>
        </w:rPr>
        <w:t xml:space="preserve"> (June 2014)</w:t>
      </w:r>
      <w:r w:rsidRPr="00E703C4">
        <w:rPr>
          <w:bCs/>
          <w:lang w:eastAsia="ko-KR"/>
        </w:rPr>
        <w:t>.</w:t>
      </w:r>
    </w:p>
    <w:p w:rsidR="00D73482" w:rsidRDefault="00D73482" w:rsidP="00D73482">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rsidR="00D73482" w:rsidRDefault="00D73482" w:rsidP="00D73482">
      <w:pPr>
        <w:pStyle w:val="EX"/>
        <w:rPr>
          <w:lang w:eastAsia="en-GB"/>
        </w:rPr>
      </w:pPr>
      <w:r>
        <w:rPr>
          <w:bCs/>
          <w:lang w:eastAsia="ko-KR"/>
        </w:rPr>
        <w:t>[13]</w:t>
      </w:r>
      <w:r>
        <w:rPr>
          <w:bCs/>
          <w:lang w:eastAsia="ko-KR"/>
        </w:rPr>
        <w:tab/>
      </w:r>
      <w:r>
        <w:rPr>
          <w:lang w:eastAsia="en-GB"/>
        </w:rPr>
        <w:t>3GPP TS 23.401: "</w:t>
      </w:r>
      <w:r w:rsidRPr="006834A6">
        <w:rPr>
          <w:lang w:eastAsia="en-GB"/>
        </w:rPr>
        <w:t>General Packet Radio Service (GPRS) enhancements for Evolved Universal Terrestrial Radio Access Network (E-UTRAN) access</w:t>
      </w:r>
      <w:r>
        <w:rPr>
          <w:lang w:eastAsia="en-GB"/>
        </w:rPr>
        <w:t>".</w:t>
      </w:r>
    </w:p>
    <w:p w:rsidR="00D73482" w:rsidRPr="00DB7DCA" w:rsidRDefault="00D73482" w:rsidP="00D73482">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rsidR="00D73482" w:rsidRDefault="00D73482" w:rsidP="00D73482">
      <w:pPr>
        <w:pStyle w:val="EX"/>
        <w:rPr>
          <w:lang w:eastAsia="en-GB"/>
        </w:rPr>
      </w:pPr>
      <w:r>
        <w:rPr>
          <w:lang w:eastAsia="en-GB"/>
        </w:rPr>
        <w:t>[16]</w:t>
      </w:r>
      <w:r>
        <w:rPr>
          <w:lang w:eastAsia="en-GB"/>
        </w:rPr>
        <w:tab/>
        <w:t>3GPP TS 26.501: "</w:t>
      </w:r>
      <w:r w:rsidRPr="00550846">
        <w:t>5G Media Streaming (5GMS)</w:t>
      </w:r>
      <w:r>
        <w:t xml:space="preserve">; </w:t>
      </w:r>
      <w:r w:rsidRPr="00C665F2">
        <w:t>General description and architecture</w:t>
      </w:r>
      <w:r>
        <w:rPr>
          <w:lang w:eastAsia="en-GB"/>
        </w:rPr>
        <w:t>".</w:t>
      </w:r>
    </w:p>
    <w:p w:rsidR="00D73482" w:rsidRDefault="00D73482" w:rsidP="00D73482">
      <w:pPr>
        <w:pStyle w:val="EX"/>
        <w:rPr>
          <w:lang w:eastAsia="en-GB"/>
        </w:rPr>
      </w:pPr>
      <w:r>
        <w:rPr>
          <w:lang w:eastAsia="en-GB"/>
        </w:rPr>
        <w:t>[17]</w:t>
      </w:r>
      <w:r>
        <w:rPr>
          <w:lang w:eastAsia="en-GB"/>
        </w:rPr>
        <w:tab/>
        <w:t>ISO/IEC DIS 23090-8: "Information technology -- Coded representation of immersive media -- Part 8: Network based media processing" (under development).</w:t>
      </w:r>
    </w:p>
    <w:p w:rsidR="00D73482" w:rsidRDefault="00D73482" w:rsidP="00D73482">
      <w:pPr>
        <w:pStyle w:val="EX"/>
        <w:rPr>
          <w:lang w:eastAsia="en-GB"/>
        </w:rPr>
      </w:pPr>
      <w:r>
        <w:rPr>
          <w:lang w:eastAsia="en-GB"/>
        </w:rPr>
        <w:t>[18]</w:t>
      </w:r>
      <w:r>
        <w:rPr>
          <w:lang w:eastAsia="en-GB"/>
        </w:rPr>
        <w:tab/>
        <w:t>IETF RFC 4574: "The Session Description Protocol (SDP) Label Attribute" (August 2006).</w:t>
      </w:r>
    </w:p>
    <w:p w:rsidR="00D73482" w:rsidRDefault="00D73482" w:rsidP="00D73482">
      <w:pPr>
        <w:pStyle w:val="EX"/>
        <w:rPr>
          <w:lang w:eastAsia="en-GB"/>
        </w:rPr>
      </w:pPr>
      <w:r>
        <w:rPr>
          <w:lang w:eastAsia="en-GB"/>
        </w:rPr>
        <w:t>[19]</w:t>
      </w:r>
      <w:r>
        <w:rPr>
          <w:lang w:eastAsia="en-GB"/>
        </w:rPr>
        <w:tab/>
        <w:t>3GPP TS 36.321: "Evolved Universal Terrestrial Radio Access (E-UTRA); Medium Access Control (MAC) protocol specification".</w:t>
      </w:r>
    </w:p>
    <w:p w:rsidR="00D73482" w:rsidRDefault="00D73482" w:rsidP="00D73482">
      <w:pPr>
        <w:pStyle w:val="EX"/>
        <w:rPr>
          <w:ins w:id="6" w:author="Hyun-Koo Yang (Samsung)" w:date="2020-03-30T17:07:00Z"/>
          <w:lang w:eastAsia="en-GB"/>
        </w:rPr>
      </w:pPr>
      <w:r>
        <w:rPr>
          <w:lang w:eastAsia="en-GB"/>
        </w:rPr>
        <w:t>[20]</w:t>
      </w:r>
      <w:r>
        <w:rPr>
          <w:lang w:eastAsia="en-GB"/>
        </w:rPr>
        <w:tab/>
        <w:t>3GPP TS 38.321</w:t>
      </w:r>
      <w:del w:id="7" w:author="Hyun-Koo Yang (Samsung)" w:date="2020-03-30T17:07:00Z">
        <w:r w:rsidDel="00D73482">
          <w:rPr>
            <w:lang w:eastAsia="en-GB"/>
          </w:rPr>
          <w:delText>,</w:delText>
        </w:r>
      </w:del>
      <w:r>
        <w:rPr>
          <w:lang w:eastAsia="en-GB"/>
        </w:rPr>
        <w:t>: "NR; Medium Access Control (MAC) protocol specification".</w:t>
      </w:r>
    </w:p>
    <w:p w:rsidR="00BF13CB" w:rsidRDefault="00BF13CB" w:rsidP="00BF13CB">
      <w:pPr>
        <w:pStyle w:val="EX"/>
        <w:rPr>
          <w:ins w:id="8" w:author="Hyun-Koo Yang (Samsung)" w:date="2020-03-31T10:56:00Z"/>
          <w:lang w:eastAsia="en-GB"/>
        </w:rPr>
      </w:pPr>
      <w:ins w:id="9" w:author="Hyun-Koo Yang (Samsung)" w:date="2020-03-31T10:56:00Z">
        <w:r>
          <w:rPr>
            <w:lang w:eastAsia="ko-KR"/>
          </w:rPr>
          <w:lastRenderedPageBreak/>
          <w:t>[X</w:t>
        </w:r>
        <w:r>
          <w:rPr>
            <w:lang w:eastAsia="ko-KR"/>
          </w:rPr>
          <w:t>1</w:t>
        </w:r>
        <w:r>
          <w:rPr>
            <w:lang w:eastAsia="ko-KR"/>
          </w:rPr>
          <w:t>]</w:t>
        </w:r>
        <w:r>
          <w:rPr>
            <w:lang w:eastAsia="ko-KR"/>
          </w:rPr>
          <w:tab/>
        </w:r>
        <w:r w:rsidRPr="004D6933">
          <w:rPr>
            <w:lang w:eastAsia="ko-KR"/>
          </w:rPr>
          <w:t>OMA-ERELD-DM-V1_2-20070209-A: "Enabler Release Definition for OMA Device Management, Approved Version 1.2".</w:t>
        </w:r>
      </w:ins>
    </w:p>
    <w:p w:rsidR="00D73482" w:rsidDel="00BF13CB" w:rsidRDefault="00D73482" w:rsidP="00D73482">
      <w:pPr>
        <w:pStyle w:val="EX"/>
        <w:rPr>
          <w:del w:id="10" w:author="Hyun-Koo Yang (Samsung)" w:date="2020-03-31T10:56:00Z"/>
          <w:lang w:eastAsia="en-GB"/>
        </w:rPr>
      </w:pPr>
      <w:ins w:id="11" w:author="Hyun-Koo Yang (Samsung)" w:date="2020-03-30T17:07:00Z">
        <w:r>
          <w:rPr>
            <w:lang w:eastAsia="en-GB"/>
          </w:rPr>
          <w:t>[</w:t>
        </w:r>
        <w:r>
          <w:rPr>
            <w:rFonts w:hint="eastAsia"/>
            <w:lang w:eastAsia="ko-KR"/>
          </w:rPr>
          <w:t>X</w:t>
        </w:r>
      </w:ins>
      <w:ins w:id="12" w:author="Hyun-Koo Yang (Samsung)" w:date="2020-03-31T10:56:00Z">
        <w:r w:rsidR="00BF13CB">
          <w:rPr>
            <w:lang w:eastAsia="ko-KR"/>
          </w:rPr>
          <w:t>2</w:t>
        </w:r>
      </w:ins>
      <w:ins w:id="13" w:author="Hyun-Koo Yang (Samsung)" w:date="2020-03-30T17:07:00Z">
        <w:r>
          <w:rPr>
            <w:rFonts w:hint="eastAsia"/>
            <w:lang w:eastAsia="ko-KR"/>
          </w:rPr>
          <w:t>]</w:t>
        </w:r>
        <w:r>
          <w:rPr>
            <w:rFonts w:hint="eastAsia"/>
            <w:lang w:eastAsia="ko-KR"/>
          </w:rPr>
          <w:tab/>
        </w:r>
        <w:r w:rsidRPr="004D6933">
          <w:rPr>
            <w:lang w:eastAsia="ko-KR"/>
          </w:rPr>
          <w:t>3GPP TR 26.939: " Guidelines on the Framework for Live Uplink Streaming (FLUS)".</w:t>
        </w:r>
      </w:ins>
    </w:p>
    <w:bookmarkEnd w:id="2"/>
    <w:p w:rsidR="00D43691" w:rsidRDefault="00D43691" w:rsidP="00D43691">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CF09BA" w:rsidRDefault="00CF09BA" w:rsidP="00CF09BA"/>
    <w:p w:rsidR="00CF09BA" w:rsidRDefault="00CF09BA" w:rsidP="00CF09BA">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rsidR="00D73482" w:rsidRDefault="00D73482" w:rsidP="00D73482">
      <w:pPr>
        <w:pStyle w:val="3"/>
      </w:pPr>
      <w:bookmarkStart w:id="14" w:name="_Toc36113939"/>
      <w:bookmarkStart w:id="15" w:name="_Toc36231485"/>
      <w:r>
        <w:t>4.4.1</w:t>
      </w:r>
      <w:r>
        <w:tab/>
        <w:t>General</w:t>
      </w:r>
      <w:bookmarkEnd w:id="14"/>
      <w:bookmarkEnd w:id="15"/>
    </w:p>
    <w:p w:rsidR="00D73482" w:rsidRDefault="00D73482" w:rsidP="00D73482">
      <w:r>
        <w:t xml:space="preserve">A FLUS session may include one or more media streams. Media streams are time-bound to the FLUS session to which they belong to. When a media stream is active, the FLUS </w:t>
      </w:r>
      <w:r>
        <w:rPr>
          <w:rFonts w:hint="eastAsia"/>
          <w:lang w:eastAsia="ko-KR"/>
        </w:rPr>
        <w:t>s</w:t>
      </w:r>
      <w:r>
        <w:t xml:space="preserve">ource can send media </w:t>
      </w:r>
      <w:r>
        <w:rPr>
          <w:rFonts w:hint="eastAsia"/>
          <w:lang w:eastAsia="ko-KR"/>
        </w:rPr>
        <w:t>content</w:t>
      </w:r>
      <w:r>
        <w:t xml:space="preserve"> to the FLUS </w:t>
      </w:r>
      <w:r>
        <w:rPr>
          <w:rFonts w:hint="eastAsia"/>
          <w:lang w:eastAsia="ko-KR"/>
        </w:rPr>
        <w:t>s</w:t>
      </w:r>
      <w:r>
        <w:t>ink.</w:t>
      </w:r>
    </w:p>
    <w:p w:rsidR="00D73482" w:rsidRPr="00520D46" w:rsidRDefault="00D73482" w:rsidP="00D73482">
      <w:r>
        <w:t>The establishment and / or teardown of a media session can be remotely controlled / influenced using remote control and / or assistance messaging.</w:t>
      </w:r>
    </w:p>
    <w:p w:rsidR="00D73482" w:rsidRPr="00916EFE" w:rsidRDefault="00D73482" w:rsidP="00D73482">
      <w:r>
        <w:t>Figure 4.4</w:t>
      </w:r>
      <w:r>
        <w:rPr>
          <w:rFonts w:hint="eastAsia"/>
          <w:lang w:eastAsia="ko-KR"/>
        </w:rPr>
        <w:t>-</w:t>
      </w:r>
      <w:r>
        <w:t xml:space="preserve">1 depicts an example relationship of a FLUS </w:t>
      </w:r>
      <w:r>
        <w:rPr>
          <w:rFonts w:hint="eastAsia"/>
          <w:lang w:eastAsia="ko-KR"/>
        </w:rPr>
        <w:t>s</w:t>
      </w:r>
      <w:r>
        <w:t>ession with a single media session containing two media streams. The FLUS Session is established once the FLUS source and the FLUS sink contain matching configurations.</w:t>
      </w:r>
    </w:p>
    <w:p w:rsidR="00D73482" w:rsidRDefault="00D73482" w:rsidP="00D73482">
      <w:pPr>
        <w:pStyle w:val="TH"/>
      </w:pPr>
      <w:r>
        <w:rPr>
          <w:noProof/>
        </w:rPr>
        <w:object w:dxaOrig="8701" w:dyaOrig="2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1pt" o:ole="">
            <v:imagedata r:id="rId13" o:title=""/>
          </v:shape>
          <o:OLEObject Type="Embed" ProgID="Visio.Drawing.11" ShapeID="_x0000_i1025" DrawAspect="Content" ObjectID="_1647157480" r:id="rId14"/>
        </w:object>
      </w:r>
    </w:p>
    <w:p w:rsidR="00D73482" w:rsidRDefault="00D73482" w:rsidP="00D73482">
      <w:pPr>
        <w:pStyle w:val="TF"/>
      </w:pPr>
      <w:r>
        <w:t xml:space="preserve">Figure 4.4-1: FLUS, </w:t>
      </w:r>
      <w:r>
        <w:rPr>
          <w:rFonts w:hint="eastAsia"/>
          <w:lang w:eastAsia="ko-KR"/>
        </w:rPr>
        <w:t>m</w:t>
      </w:r>
      <w:r>
        <w:t xml:space="preserve">edia </w:t>
      </w:r>
      <w:r>
        <w:rPr>
          <w:rFonts w:hint="eastAsia"/>
          <w:lang w:eastAsia="ko-KR"/>
        </w:rPr>
        <w:t>s</w:t>
      </w:r>
      <w:r>
        <w:t>essions and media streams</w:t>
      </w:r>
    </w:p>
    <w:p w:rsidR="00D73482" w:rsidRDefault="00D73482" w:rsidP="00D73482">
      <w:r>
        <w:t xml:space="preserve">When the FLUS </w:t>
      </w:r>
      <w:r>
        <w:rPr>
          <w:rFonts w:hint="eastAsia"/>
          <w:lang w:eastAsia="ko-KR"/>
        </w:rPr>
        <w:t>s</w:t>
      </w:r>
      <w:r>
        <w:t xml:space="preserve">ink is located in a UE and the UE renders the received </w:t>
      </w:r>
      <w:r>
        <w:rPr>
          <w:rFonts w:hint="eastAsia"/>
          <w:lang w:eastAsia="ko-KR"/>
        </w:rPr>
        <w:t xml:space="preserve">media </w:t>
      </w:r>
      <w:r>
        <w:t xml:space="preserve">content directly, the FLUS </w:t>
      </w:r>
      <w:r>
        <w:rPr>
          <w:rFonts w:hint="eastAsia"/>
          <w:lang w:eastAsia="ko-KR"/>
        </w:rPr>
        <w:t>s</w:t>
      </w:r>
      <w:r>
        <w:t>ession may be implicitly present, e.g. it may be realized through IMS/MTSI.</w:t>
      </w:r>
    </w:p>
    <w:p w:rsidR="00D73482" w:rsidRDefault="00D73482" w:rsidP="00D73482">
      <w:r>
        <w:t xml:space="preserve">When the FLUS </w:t>
      </w:r>
      <w:r>
        <w:rPr>
          <w:rFonts w:hint="eastAsia"/>
          <w:lang w:eastAsia="ko-KR"/>
        </w:rPr>
        <w:t>s</w:t>
      </w:r>
      <w:r>
        <w:t xml:space="preserve">ink is located on the network side and provides Media Gateway functionality, the FLUS </w:t>
      </w:r>
      <w:r>
        <w:rPr>
          <w:rFonts w:hint="eastAsia"/>
          <w:lang w:eastAsia="ko-KR"/>
        </w:rPr>
        <w:t>s</w:t>
      </w:r>
      <w:r>
        <w:t>ession is used to select the media session instantiation and to configure any processing and distribution related sub</w:t>
      </w:r>
      <w:r>
        <w:rPr>
          <w:rFonts w:hint="eastAsia"/>
          <w:lang w:eastAsia="ko-KR"/>
        </w:rPr>
        <w:t>-</w:t>
      </w:r>
      <w:r>
        <w:t xml:space="preserve">functions. </w:t>
      </w:r>
    </w:p>
    <w:p w:rsidR="00D73482" w:rsidRPr="00CB78A8" w:rsidRDefault="00D73482" w:rsidP="00D73482">
      <w:pPr>
        <w:rPr>
          <w:rFonts w:eastAsia="Yu Mincho"/>
        </w:rPr>
      </w:pPr>
      <w:r>
        <w:rPr>
          <w:rFonts w:eastAsia="Yu Mincho"/>
        </w:rPr>
        <w:t xml:space="preserve">The MPEG NBMP [17] Workflow Description Document may be used to describe the media processing tasks </w:t>
      </w:r>
      <w:r>
        <w:rPr>
          <w:lang w:eastAsia="ko-KR"/>
        </w:rPr>
        <w:t>at FLUS sink to be performed on received media components from the FLUS source.</w:t>
      </w:r>
      <w:r>
        <w:t xml:space="preserve"> </w:t>
      </w:r>
      <w:r>
        <w:rPr>
          <w:lang w:eastAsia="ko-KR"/>
        </w:rPr>
        <w:t xml:space="preserve">See Annex </w:t>
      </w:r>
      <w:del w:id="16" w:author="Hyun-Koo Yang (Samsung)" w:date="2020-03-30T17:08:00Z">
        <w:r w:rsidDel="00D73482">
          <w:rPr>
            <w:lang w:eastAsia="ko-KR"/>
          </w:rPr>
          <w:delText xml:space="preserve">X </w:delText>
        </w:r>
      </w:del>
      <w:ins w:id="17" w:author="Hyun-Koo Yang (Samsung)" w:date="2020-03-30T17:08:00Z">
        <w:r>
          <w:rPr>
            <w:lang w:eastAsia="ko-KR"/>
          </w:rPr>
          <w:t xml:space="preserve">B </w:t>
        </w:r>
      </w:ins>
      <w:r>
        <w:rPr>
          <w:lang w:eastAsia="ko-KR"/>
        </w:rPr>
        <w:t xml:space="preserve">for further details. </w:t>
      </w:r>
    </w:p>
    <w:p w:rsidR="00CF09BA" w:rsidRDefault="00CF09BA" w:rsidP="00CF09B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rsidR="009956E1" w:rsidRDefault="009956E1" w:rsidP="009956E1"/>
    <w:p w:rsidR="009956E1" w:rsidRDefault="009956E1" w:rsidP="009956E1">
      <w:pPr>
        <w:pStyle w:val="2"/>
        <w:ind w:left="0" w:firstLine="0"/>
        <w:jc w:val="cente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rsidR="00650CDA" w:rsidRPr="00650CDA" w:rsidRDefault="00650CDA" w:rsidP="00650CDA">
      <w:pPr>
        <w:keepNext/>
        <w:keepLines/>
        <w:spacing w:before="180"/>
        <w:ind w:left="1134" w:hanging="1134"/>
        <w:outlineLvl w:val="1"/>
        <w:rPr>
          <w:rFonts w:ascii="Arial" w:eastAsia="맑은 고딕" w:hAnsi="Arial"/>
          <w:sz w:val="32"/>
          <w:lang w:eastAsia="ko-KR"/>
        </w:rPr>
      </w:pPr>
      <w:bookmarkStart w:id="18" w:name="_Toc26357807"/>
      <w:r w:rsidRPr="00650CDA">
        <w:rPr>
          <w:rFonts w:ascii="Arial" w:eastAsia="맑은 고딕" w:hAnsi="Arial" w:hint="eastAsia"/>
          <w:sz w:val="32"/>
          <w:lang w:eastAsia="ko-KR"/>
        </w:rPr>
        <w:t>4.</w:t>
      </w:r>
      <w:r w:rsidRPr="00650CDA">
        <w:rPr>
          <w:rFonts w:ascii="Arial" w:eastAsia="맑은 고딕" w:hAnsi="Arial"/>
          <w:sz w:val="32"/>
          <w:lang w:eastAsia="ko-KR"/>
        </w:rPr>
        <w:t>5</w:t>
      </w:r>
      <w:r w:rsidRPr="00650CDA">
        <w:rPr>
          <w:rFonts w:ascii="Arial" w:eastAsia="맑은 고딕" w:hAnsi="Arial" w:hint="eastAsia"/>
          <w:sz w:val="32"/>
          <w:lang w:eastAsia="ko-KR"/>
        </w:rPr>
        <w:tab/>
      </w:r>
      <w:r w:rsidRPr="00650CDA">
        <w:rPr>
          <w:rFonts w:ascii="Arial" w:eastAsia="맑은 고딕" w:hAnsi="Arial"/>
          <w:sz w:val="32"/>
          <w:lang w:eastAsia="ko-KR"/>
        </w:rPr>
        <w:t xml:space="preserve">FLUS </w:t>
      </w:r>
      <w:r w:rsidRPr="00650CDA">
        <w:rPr>
          <w:rFonts w:ascii="Arial" w:eastAsia="맑은 고딕" w:hAnsi="Arial" w:hint="eastAsia"/>
          <w:sz w:val="32"/>
          <w:lang w:eastAsia="ko-KR"/>
        </w:rPr>
        <w:t>source systems</w:t>
      </w:r>
      <w:bookmarkEnd w:id="18"/>
    </w:p>
    <w:p w:rsidR="00650CDA" w:rsidRPr="00650CDA" w:rsidRDefault="00650CDA" w:rsidP="00650CDA">
      <w:pPr>
        <w:keepNext/>
        <w:keepLines/>
        <w:spacing w:before="120"/>
        <w:ind w:left="1134" w:hanging="1134"/>
        <w:outlineLvl w:val="2"/>
        <w:rPr>
          <w:rFonts w:ascii="Arial" w:eastAsia="맑은 고딕" w:hAnsi="Arial"/>
          <w:sz w:val="28"/>
          <w:lang w:eastAsia="ja-JP"/>
        </w:rPr>
      </w:pPr>
      <w:bookmarkStart w:id="19" w:name="_Toc26357808"/>
      <w:r w:rsidRPr="00650CDA">
        <w:rPr>
          <w:rFonts w:ascii="Arial" w:eastAsia="맑은 고딕" w:hAnsi="Arial"/>
          <w:sz w:val="28"/>
          <w:lang w:eastAsia="ja-JP"/>
        </w:rPr>
        <w:t>4.5.1</w:t>
      </w:r>
      <w:r w:rsidRPr="00650CDA">
        <w:rPr>
          <w:rFonts w:ascii="Arial" w:eastAsia="맑은 고딕" w:hAnsi="Arial"/>
          <w:sz w:val="28"/>
          <w:lang w:eastAsia="ja-JP"/>
        </w:rPr>
        <w:tab/>
        <w:t>Introduction</w:t>
      </w:r>
      <w:bookmarkEnd w:id="19"/>
    </w:p>
    <w:p w:rsidR="000F65E8" w:rsidRDefault="000F65E8" w:rsidP="000F65E8">
      <w:pPr>
        <w:rPr>
          <w:lang w:val="en-US" w:eastAsia="ja-JP"/>
        </w:rPr>
      </w:pPr>
      <w:r>
        <w:rPr>
          <w:lang w:val="en-US" w:eastAsia="ja-JP"/>
        </w:rPr>
        <w:t>FLUS supports different source systems. A source system description contains metadata on the captured media sources and their inter-relationships and is made available to the FLUS sink</w:t>
      </w:r>
      <w:r w:rsidRPr="00456064">
        <w:rPr>
          <w:lang w:val="en-US" w:eastAsia="ja-JP"/>
        </w:rPr>
        <w:t xml:space="preserve"> </w:t>
      </w:r>
      <w:r>
        <w:rPr>
          <w:lang w:val="en-US" w:eastAsia="ja-JP"/>
        </w:rPr>
        <w:t>such that the FLUS sink can properly interpret and</w:t>
      </w:r>
      <w:r w:rsidRPr="000466FF">
        <w:rPr>
          <w:lang w:val="en-US" w:eastAsia="ja-JP"/>
        </w:rPr>
        <w:t xml:space="preserve"> </w:t>
      </w:r>
      <w:proofErr w:type="gramStart"/>
      <w:r>
        <w:rPr>
          <w:lang w:val="en-US" w:eastAsia="ja-JP"/>
        </w:rPr>
        <w:t>process</w:t>
      </w:r>
      <w:r w:rsidDel="000466FF">
        <w:rPr>
          <w:lang w:val="en-US" w:eastAsia="ja-JP"/>
        </w:rPr>
        <w:t xml:space="preserve"> </w:t>
      </w:r>
      <w:r>
        <w:rPr>
          <w:lang w:val="en-US" w:eastAsia="ja-JP"/>
        </w:rPr>
        <w:t xml:space="preserve"> the</w:t>
      </w:r>
      <w:proofErr w:type="gramEnd"/>
      <w:r>
        <w:rPr>
          <w:lang w:val="en-US" w:eastAsia="ja-JP"/>
        </w:rPr>
        <w:t xml:space="preserve"> received media streams. FLUS can be deployed with source systems as defined in this specification, or with proprietary source systems. A source system is identified by a unique identifier.</w:t>
      </w:r>
      <w:r w:rsidRPr="000466FF">
        <w:rPr>
          <w:lang w:val="en-US" w:eastAsia="ja-JP"/>
        </w:rPr>
        <w:t xml:space="preserve"> </w:t>
      </w:r>
      <w:r>
        <w:rPr>
          <w:lang w:val="en-US" w:eastAsia="ja-JP"/>
        </w:rPr>
        <w:t xml:space="preserve">That identifier and the corresponding source system description are provided to the FLUS sink during the FLUS session establishment and/or update </w:t>
      </w:r>
      <w:r>
        <w:rPr>
          <w:lang w:val="en-US" w:eastAsia="ja-JP"/>
        </w:rPr>
        <w:lastRenderedPageBreak/>
        <w:t xml:space="preserve">procedures. The interactions between the FLUS source and FLUS sink, in terms of HTTP-based RESTful API request/response mechanisms, are specified in clause </w:t>
      </w:r>
      <w:del w:id="20" w:author="Hyun-Koo Yang (Samsung)" w:date="2020-03-30T17:09:00Z">
        <w:r w:rsidDel="000F65E8">
          <w:rPr>
            <w:lang w:val="en-US" w:eastAsia="ja-JP"/>
          </w:rPr>
          <w:delText>5.</w:delText>
        </w:r>
      </w:del>
      <w:r>
        <w:rPr>
          <w:lang w:val="en-US" w:eastAsia="ja-JP"/>
        </w:rPr>
        <w:t>7.</w:t>
      </w:r>
    </w:p>
    <w:p w:rsidR="00650CDA" w:rsidRPr="00650CDA" w:rsidRDefault="00650CDA" w:rsidP="00650CDA">
      <w:pPr>
        <w:rPr>
          <w:rFonts w:eastAsia="맑은 고딕"/>
          <w:lang w:val="en-US" w:eastAsia="ja-JP"/>
        </w:rPr>
      </w:pPr>
      <w:r w:rsidRPr="00650CDA">
        <w:rPr>
          <w:rFonts w:eastAsia="맑은 고딕"/>
          <w:lang w:val="en-US" w:eastAsia="ja-JP"/>
        </w:rPr>
        <w:t>A set of 3GPP-defined source systems is specified in this clause.</w:t>
      </w:r>
    </w:p>
    <w:p w:rsidR="00650CDA" w:rsidRDefault="00650CDA" w:rsidP="00650CDA">
      <w:pPr>
        <w:pStyle w:val="2"/>
        <w:ind w:left="0" w:firstLine="0"/>
        <w:jc w:val="center"/>
      </w:pPr>
      <w:r>
        <w:rPr>
          <w:highlight w:val="yellow"/>
        </w:rPr>
        <w:t xml:space="preserve">*** </w:t>
      </w:r>
      <w:r w:rsidR="009956E1">
        <w:rPr>
          <w:highlight w:val="yellow"/>
        </w:rPr>
        <w:t>End</w:t>
      </w:r>
      <w:r>
        <w:rPr>
          <w:highlight w:val="yellow"/>
        </w:rPr>
        <w:t xml:space="preserve"> </w:t>
      </w:r>
      <w:r w:rsidRPr="008E471C">
        <w:rPr>
          <w:highlight w:val="yellow"/>
        </w:rPr>
        <w:t xml:space="preserve">change </w:t>
      </w:r>
      <w:r>
        <w:rPr>
          <w:highlight w:val="yellow"/>
        </w:rPr>
        <w:t xml:space="preserve">3 </w:t>
      </w:r>
      <w:r w:rsidRPr="000010A9">
        <w:rPr>
          <w:highlight w:val="yellow"/>
        </w:rPr>
        <w:t>***</w:t>
      </w:r>
    </w:p>
    <w:p w:rsidR="009956E1" w:rsidRDefault="009956E1" w:rsidP="009956E1"/>
    <w:p w:rsidR="009956E1" w:rsidRPr="009956E1" w:rsidRDefault="009956E1" w:rsidP="009956E1">
      <w:pPr>
        <w:pStyle w:val="2"/>
        <w:ind w:left="0" w:firstLine="0"/>
        <w:jc w:val="center"/>
      </w:pPr>
      <w:r>
        <w:rPr>
          <w:highlight w:val="yellow"/>
        </w:rPr>
        <w:t xml:space="preserve">*** Start </w:t>
      </w:r>
      <w:r w:rsidRPr="008E471C">
        <w:rPr>
          <w:highlight w:val="yellow"/>
        </w:rPr>
        <w:t xml:space="preserve">change </w:t>
      </w:r>
      <w:r>
        <w:rPr>
          <w:highlight w:val="yellow"/>
        </w:rPr>
        <w:t xml:space="preserve">4 </w:t>
      </w:r>
      <w:r w:rsidRPr="000010A9">
        <w:rPr>
          <w:highlight w:val="yellow"/>
        </w:rPr>
        <w:t>***</w:t>
      </w:r>
    </w:p>
    <w:p w:rsidR="00866574" w:rsidRDefault="00866574" w:rsidP="00866574">
      <w:pPr>
        <w:pStyle w:val="4"/>
        <w:rPr>
          <w:lang w:eastAsia="ko-KR"/>
        </w:rPr>
      </w:pPr>
      <w:bookmarkStart w:id="21" w:name="_Toc26357815"/>
      <w:r>
        <w:rPr>
          <w:lang w:eastAsia="ko-KR"/>
        </w:rPr>
        <w:t>4.5.5.3</w:t>
      </w:r>
      <w:r>
        <w:rPr>
          <w:lang w:eastAsia="ko-KR"/>
        </w:rPr>
        <w:tab/>
        <w:t>Descriptive Parameters</w:t>
      </w:r>
      <w:bookmarkEnd w:id="21"/>
    </w:p>
    <w:p w:rsidR="00866574" w:rsidRPr="004C5E6E" w:rsidRDefault="00866574" w:rsidP="00866574">
      <w:pPr>
        <w:rPr>
          <w:lang w:eastAsia="ko-KR"/>
        </w:rPr>
      </w:pPr>
      <w:r>
        <w:rPr>
          <w:lang w:eastAsia="ko-KR"/>
        </w:rPr>
        <w:t xml:space="preserve">In order to describe the media and metadata components of the system, the description language needs to provide information on the source system as well as each media component. The 3DOF FLUS system is described in Table 4.5-2. </w:t>
      </w:r>
    </w:p>
    <w:p w:rsidR="00866574" w:rsidRPr="004C5E6E" w:rsidRDefault="00866574" w:rsidP="00866574">
      <w:pPr>
        <w:pStyle w:val="TH"/>
        <w:rPr>
          <w:lang w:eastAsia="ko-KR"/>
        </w:rPr>
      </w:pPr>
      <w:r>
        <w:rPr>
          <w:lang w:eastAsia="ko-KR"/>
        </w:rPr>
        <w:t xml:space="preserve">Table 4.5-2: </w:t>
      </w:r>
      <w:r>
        <w:rPr>
          <w:lang w:val="en-US"/>
        </w:rPr>
        <w:t>3DOF FLUS s</w:t>
      </w:r>
      <w:r w:rsidRPr="00E65637">
        <w:rPr>
          <w:lang w:val="en-US"/>
        </w:rPr>
        <w:t>ource System</w:t>
      </w:r>
      <w:r>
        <w:rPr>
          <w:lang w:val="en-US"/>
        </w:rPr>
        <w:t xml:space="preserve"> Description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
        <w:gridCol w:w="270"/>
        <w:gridCol w:w="1980"/>
        <w:gridCol w:w="2070"/>
        <w:gridCol w:w="4873"/>
      </w:tblGrid>
      <w:tr w:rsidR="00866574" w:rsidRPr="00E65637" w:rsidTr="00B8516D">
        <w:tc>
          <w:tcPr>
            <w:tcW w:w="2628" w:type="dxa"/>
            <w:gridSpan w:val="3"/>
            <w:shd w:val="clear" w:color="auto" w:fill="auto"/>
          </w:tcPr>
          <w:p w:rsidR="00866574" w:rsidRPr="00E65637" w:rsidRDefault="00866574" w:rsidP="00B8516D">
            <w:pPr>
              <w:spacing w:before="60" w:after="60"/>
              <w:rPr>
                <w:lang w:val="en-US"/>
              </w:rPr>
            </w:pPr>
            <w:r>
              <w:rPr>
                <w:lang w:val="en-US"/>
              </w:rPr>
              <w:t>3DOF FLUS s</w:t>
            </w:r>
            <w:r w:rsidRPr="00E65637">
              <w:rPr>
                <w:lang w:val="en-US"/>
              </w:rPr>
              <w:t xml:space="preserve">ource </w:t>
            </w:r>
            <w:r>
              <w:rPr>
                <w:lang w:val="en-US"/>
              </w:rPr>
              <w:t>s</w:t>
            </w:r>
            <w:r w:rsidRPr="00E65637">
              <w:rPr>
                <w:lang w:val="en-US"/>
              </w:rPr>
              <w:t>ystem</w:t>
            </w:r>
          </w:p>
        </w:tc>
        <w:tc>
          <w:tcPr>
            <w:tcW w:w="2070" w:type="dxa"/>
            <w:shd w:val="clear" w:color="auto" w:fill="auto"/>
          </w:tcPr>
          <w:p w:rsidR="00866574" w:rsidRPr="00E65637" w:rsidRDefault="00866574" w:rsidP="00B8516D">
            <w:pPr>
              <w:spacing w:before="60" w:after="60"/>
              <w:rPr>
                <w:lang w:val="en-US"/>
              </w:rPr>
            </w:pPr>
            <w:r>
              <w:rPr>
                <w:lang w:val="en-US"/>
              </w:rPr>
              <w:t xml:space="preserve">Cardinality </w:t>
            </w:r>
          </w:p>
        </w:tc>
        <w:tc>
          <w:tcPr>
            <w:tcW w:w="4873" w:type="dxa"/>
            <w:shd w:val="clear" w:color="auto" w:fill="auto"/>
          </w:tcPr>
          <w:p w:rsidR="00866574" w:rsidRPr="00E65637" w:rsidRDefault="00866574" w:rsidP="00B8516D">
            <w:pPr>
              <w:spacing w:before="60" w:after="60"/>
              <w:rPr>
                <w:lang w:val="en-US"/>
              </w:rPr>
            </w:pPr>
            <w:r>
              <w:rPr>
                <w:lang w:val="en-US"/>
              </w:rPr>
              <w:t>Description</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sidRPr="00E65637">
              <w:rPr>
                <w:lang w:val="en-US"/>
              </w:rPr>
              <w:t xml:space="preserve">Source System </w:t>
            </w:r>
            <w:r>
              <w:rPr>
                <w:lang w:val="en-US"/>
              </w:rPr>
              <w:t>Identifier</w:t>
            </w:r>
          </w:p>
        </w:tc>
        <w:tc>
          <w:tcPr>
            <w:tcW w:w="2070" w:type="dxa"/>
            <w:shd w:val="clear" w:color="auto" w:fill="auto"/>
          </w:tcPr>
          <w:p w:rsidR="00866574" w:rsidRPr="00E65637" w:rsidRDefault="00866574" w:rsidP="00B8516D">
            <w:pPr>
              <w:spacing w:before="60" w:after="60"/>
              <w:rPr>
                <w:lang w:val="en-US"/>
              </w:rPr>
            </w:pPr>
            <w:r>
              <w:rPr>
                <w:lang w:val="en-US"/>
              </w:rPr>
              <w:t>URI</w:t>
            </w:r>
          </w:p>
        </w:tc>
        <w:tc>
          <w:tcPr>
            <w:tcW w:w="4873" w:type="dxa"/>
            <w:shd w:val="clear" w:color="auto" w:fill="auto"/>
          </w:tcPr>
          <w:p w:rsidR="00866574" w:rsidRPr="00E65637" w:rsidRDefault="00866574" w:rsidP="00B8516D">
            <w:pPr>
              <w:spacing w:before="60" w:after="60"/>
              <w:rPr>
                <w:lang w:val="en-US"/>
              </w:rPr>
            </w:pPr>
            <w:r w:rsidRPr="00572CAD">
              <w:rPr>
                <w:lang w:eastAsia="ja-JP"/>
              </w:rPr>
              <w:t xml:space="preserve">Identifier of the source system </w:t>
            </w:r>
            <w:r>
              <w:rPr>
                <w:lang w:eastAsia="ja-JP"/>
              </w:rPr>
              <w:t>as</w:t>
            </w:r>
            <w:r w:rsidRPr="00572CAD">
              <w:rPr>
                <w:lang w:eastAsia="ja-JP"/>
              </w:rPr>
              <w:t xml:space="preserve"> a URI,</w:t>
            </w:r>
            <w:r>
              <w:rPr>
                <w:lang w:eastAsia="ja-JP"/>
              </w:rPr>
              <w:t xml:space="preserve"> and in this specification shall be set to: </w:t>
            </w:r>
            <w:r w:rsidRPr="005540AF">
              <w:rPr>
                <w:rFonts w:ascii="Courier New" w:hAnsi="Courier New" w:cs="Courier New"/>
                <w:lang w:eastAsia="ja-JP"/>
              </w:rPr>
              <w:t>urn:org:</w:t>
            </w:r>
            <w:r>
              <w:rPr>
                <w:rFonts w:ascii="Courier New" w:hAnsi="Courier New" w:cs="Courier New"/>
                <w:lang w:eastAsia="ja-JP"/>
              </w:rPr>
              <w:t>3gpp:</w:t>
            </w:r>
            <w:r w:rsidRPr="005540AF">
              <w:rPr>
                <w:rFonts w:ascii="Courier New" w:hAnsi="Courier New" w:cs="Courier New"/>
                <w:lang w:eastAsia="ja-JP"/>
              </w:rPr>
              <w:t>flus:</w:t>
            </w:r>
            <w:r>
              <w:rPr>
                <w:rFonts w:ascii="Courier New" w:hAnsi="Courier New" w:cs="Courier New"/>
                <w:lang w:eastAsia="ja-JP"/>
              </w:rPr>
              <w:t>3dof</w:t>
            </w:r>
            <w:r w:rsidRPr="005540AF">
              <w:rPr>
                <w:rFonts w:ascii="Courier New" w:hAnsi="Courier New" w:cs="Courier New"/>
                <w:lang w:eastAsia="ja-JP"/>
              </w:rPr>
              <w:t>:2017</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Pr>
                <w:lang w:val="en-US"/>
              </w:rPr>
              <w:t xml:space="preserve">Description </w:t>
            </w:r>
            <w:r w:rsidRPr="00E65637">
              <w:rPr>
                <w:lang w:val="en-US"/>
              </w:rPr>
              <w:t xml:space="preserve"> </w:t>
            </w:r>
          </w:p>
        </w:tc>
        <w:tc>
          <w:tcPr>
            <w:tcW w:w="2070" w:type="dxa"/>
            <w:shd w:val="clear" w:color="auto" w:fill="auto"/>
          </w:tcPr>
          <w:p w:rsidR="00866574" w:rsidRPr="00E65637" w:rsidRDefault="00866574" w:rsidP="00B8516D">
            <w:pPr>
              <w:spacing w:before="60" w:after="60"/>
              <w:rPr>
                <w:lang w:val="en-US"/>
              </w:rPr>
            </w:pPr>
          </w:p>
        </w:tc>
        <w:tc>
          <w:tcPr>
            <w:tcW w:w="4873" w:type="dxa"/>
            <w:shd w:val="clear" w:color="auto" w:fill="auto"/>
          </w:tcPr>
          <w:p w:rsidR="00866574" w:rsidRPr="00E65637" w:rsidRDefault="00866574" w:rsidP="00B8516D">
            <w:pPr>
              <w:spacing w:before="60" w:after="60"/>
              <w:rPr>
                <w:lang w:val="en-US"/>
              </w:rPr>
            </w:pPr>
            <w:r>
              <w:rPr>
                <w:lang w:val="en-US"/>
              </w:rPr>
              <w:t>Detailed description of the source system including static metadata, etc. , and which shall be conveyed in a separate namespace from that of the Source System Identifier.</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Pr>
                <w:lang w:val="en-US"/>
              </w:rPr>
              <w:t>Video Stream</w:t>
            </w:r>
          </w:p>
        </w:tc>
        <w:tc>
          <w:tcPr>
            <w:tcW w:w="2070" w:type="dxa"/>
            <w:shd w:val="clear" w:color="auto" w:fill="auto"/>
          </w:tcPr>
          <w:p w:rsidR="00866574" w:rsidRPr="00E65637" w:rsidRDefault="00866574" w:rsidP="00B8516D">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866574" w:rsidRDefault="00866574" w:rsidP="00B8516D">
            <w:pPr>
              <w:spacing w:before="60" w:after="60"/>
              <w:rPr>
                <w:lang w:val="en-US"/>
              </w:rPr>
            </w:pPr>
            <w:r>
              <w:rPr>
                <w:lang w:val="en-US"/>
              </w:rPr>
              <w:t xml:space="preserve">At most one video stream is contained. </w:t>
            </w:r>
          </w:p>
          <w:p w:rsidR="00866574" w:rsidRPr="00E65637" w:rsidRDefault="00866574" w:rsidP="00B8516D">
            <w:pPr>
              <w:spacing w:before="60" w:after="60"/>
              <w:rPr>
                <w:lang w:val="en-US"/>
              </w:rPr>
            </w:pPr>
            <w:r>
              <w:rPr>
                <w:lang w:val="en-US"/>
              </w:rPr>
              <w:t xml:space="preserve">If present, the media stream is identified by the media type </w:t>
            </w:r>
            <w:r w:rsidRPr="004D3578">
              <w:t>"</w:t>
            </w:r>
            <w:r>
              <w:rPr>
                <w:lang w:val="en-US"/>
              </w:rPr>
              <w:t>video</w:t>
            </w:r>
            <w:r w:rsidRPr="004D3578">
              <w:t>"</w:t>
            </w:r>
            <w:r>
              <w:rPr>
                <w:lang w:val="en-US"/>
              </w:rPr>
              <w:t>, such that no additional identifier is needed. The video stream shall contain sufficient information to be self-declarative in the coordinate system as defined in clause 4.5.5.2.</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Pr="00E65637" w:rsidRDefault="00866574" w:rsidP="00B8516D">
            <w:pPr>
              <w:spacing w:before="60" w:after="60"/>
              <w:rPr>
                <w:lang w:val="en-US"/>
              </w:rPr>
            </w:pPr>
            <w:r>
              <w:rPr>
                <w:lang w:val="en-US"/>
              </w:rPr>
              <w:t>Identifier</w:t>
            </w:r>
          </w:p>
        </w:tc>
        <w:tc>
          <w:tcPr>
            <w:tcW w:w="2070" w:type="dxa"/>
            <w:shd w:val="clear" w:color="auto" w:fill="auto"/>
          </w:tcPr>
          <w:p w:rsidR="00866574" w:rsidRPr="00E65637" w:rsidRDefault="00866574" w:rsidP="00B8516D">
            <w:pPr>
              <w:spacing w:before="60" w:after="60"/>
              <w:rPr>
                <w:lang w:val="en-US"/>
              </w:rPr>
            </w:pPr>
            <w:r>
              <w:rPr>
                <w:lang w:val="en-US"/>
              </w:rPr>
              <w:t xml:space="preserve">0 … 1 </w:t>
            </w:r>
          </w:p>
        </w:tc>
        <w:tc>
          <w:tcPr>
            <w:tcW w:w="4873" w:type="dxa"/>
            <w:shd w:val="clear" w:color="auto" w:fill="auto"/>
          </w:tcPr>
          <w:p w:rsidR="00866574" w:rsidRPr="00E65637" w:rsidRDefault="00866574" w:rsidP="00B8516D">
            <w:pPr>
              <w:spacing w:before="60" w:after="60"/>
              <w:rPr>
                <w:lang w:val="en-US"/>
              </w:rPr>
            </w:pPr>
            <w:r>
              <w:rPr>
                <w:lang w:val="en-US"/>
              </w:rPr>
              <w:t xml:space="preserve">Unique identifier of the video stream in the source system. If not present, the source system should contain sufficient information to uniquely identify the video stream in the source system.  </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Type</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Provides the type of the contained video stream</w:t>
            </w:r>
          </w:p>
          <w:p w:rsidR="00866574" w:rsidRDefault="00866574" w:rsidP="00B8516D">
            <w:pPr>
              <w:pStyle w:val="B1"/>
              <w:rPr>
                <w:lang w:val="en-US"/>
              </w:rPr>
            </w:pPr>
            <w:r>
              <w:rPr>
                <w:lang w:val="en-US"/>
              </w:rPr>
              <w:t>-</w:t>
            </w:r>
            <w:r>
              <w:rPr>
                <w:lang w:val="en-US"/>
              </w:rPr>
              <w:tab/>
              <w:t>360 mono: The video represents a single spherical video.</w:t>
            </w:r>
          </w:p>
          <w:p w:rsidR="00866574" w:rsidRDefault="00866574" w:rsidP="00B8516D">
            <w:pPr>
              <w:pStyle w:val="B1"/>
              <w:rPr>
                <w:lang w:val="en-US"/>
              </w:rPr>
            </w:pPr>
            <w:r>
              <w:rPr>
                <w:lang w:val="en-US"/>
              </w:rPr>
              <w:t>-</w:t>
            </w:r>
            <w:r>
              <w:rPr>
                <w:lang w:val="en-US"/>
              </w:rPr>
              <w:tab/>
              <w:t>360 stereo: The video contains two spherical videos, one for each eye.</w:t>
            </w:r>
          </w:p>
          <w:p w:rsidR="00866574" w:rsidRDefault="00866574" w:rsidP="00B8516D">
            <w:pPr>
              <w:pStyle w:val="B1"/>
              <w:rPr>
                <w:lang w:val="en-US"/>
              </w:rPr>
            </w:pPr>
            <w:r>
              <w:rPr>
                <w:lang w:val="en-US"/>
              </w:rPr>
              <w:t>-</w:t>
            </w:r>
            <w:r>
              <w:rPr>
                <w:lang w:val="en-US"/>
              </w:rPr>
              <w:tab/>
              <w:t>Unknown: will be provided by source system.</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Description</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Describes the details of the video stream including the encoding, the metadata, etc. The media stream is self-describing in the source system.</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Pr>
                <w:lang w:val="en-US"/>
              </w:rPr>
              <w:t>Audio Stream</w:t>
            </w:r>
          </w:p>
        </w:tc>
        <w:tc>
          <w:tcPr>
            <w:tcW w:w="2070" w:type="dxa"/>
            <w:shd w:val="clear" w:color="auto" w:fill="auto"/>
          </w:tcPr>
          <w:p w:rsidR="00866574" w:rsidRPr="00E65637" w:rsidRDefault="00866574" w:rsidP="00B8516D">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866574" w:rsidRPr="00E65637" w:rsidRDefault="00866574" w:rsidP="00866574">
            <w:pPr>
              <w:spacing w:before="60" w:after="60"/>
              <w:rPr>
                <w:lang w:val="en-US"/>
              </w:rPr>
            </w:pPr>
            <w:r>
              <w:rPr>
                <w:lang w:val="en-US"/>
              </w:rPr>
              <w:t xml:space="preserve">If present, the media stream is identified by the media type </w:t>
            </w:r>
            <w:r w:rsidRPr="004D3578">
              <w:t>"</w:t>
            </w:r>
            <w:r>
              <w:rPr>
                <w:lang w:val="en-US"/>
              </w:rPr>
              <w:t>audio</w:t>
            </w:r>
            <w:r w:rsidRPr="004D3578">
              <w:t>"</w:t>
            </w:r>
            <w:r>
              <w:rPr>
                <w:lang w:val="en-US"/>
              </w:rPr>
              <w:t xml:space="preserve">, such that no additional identifier is needed. The audio stream shall contain sufficient information to be self-describing in the coordinate system as defined in clause </w:t>
            </w:r>
            <w:del w:id="22" w:author="Hyun-Koo Yang (Samsung)" w:date="2020-03-26T17:17:00Z">
              <w:r w:rsidDel="00866574">
                <w:rPr>
                  <w:lang w:val="en-US"/>
                </w:rPr>
                <w:delText>4.5.4.2</w:delText>
              </w:r>
            </w:del>
            <w:ins w:id="23" w:author="Hyun-Koo Yang (Samsung)" w:date="2020-03-26T17:17:00Z">
              <w:r>
                <w:rPr>
                  <w:lang w:val="en-US"/>
                </w:rPr>
                <w:t>4.5.5.2</w:t>
              </w:r>
            </w:ins>
            <w:r>
              <w:rPr>
                <w:lang w:val="en-US"/>
              </w:rPr>
              <w:t>.</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Pr="00E65637" w:rsidRDefault="00866574" w:rsidP="00B8516D">
            <w:pPr>
              <w:spacing w:before="60" w:after="60"/>
              <w:rPr>
                <w:lang w:val="en-US"/>
              </w:rPr>
            </w:pPr>
            <w:r>
              <w:rPr>
                <w:lang w:val="en-US"/>
              </w:rPr>
              <w:t>Identifier</w:t>
            </w:r>
          </w:p>
        </w:tc>
        <w:tc>
          <w:tcPr>
            <w:tcW w:w="2070" w:type="dxa"/>
            <w:shd w:val="clear" w:color="auto" w:fill="auto"/>
          </w:tcPr>
          <w:p w:rsidR="00866574" w:rsidRPr="00E65637" w:rsidRDefault="00866574" w:rsidP="00B8516D">
            <w:pPr>
              <w:spacing w:before="60" w:after="60"/>
              <w:rPr>
                <w:lang w:val="en-US"/>
              </w:rPr>
            </w:pPr>
            <w:r>
              <w:rPr>
                <w:lang w:val="en-US"/>
              </w:rPr>
              <w:t xml:space="preserve">0 … 1 </w:t>
            </w:r>
          </w:p>
        </w:tc>
        <w:tc>
          <w:tcPr>
            <w:tcW w:w="4873" w:type="dxa"/>
            <w:shd w:val="clear" w:color="auto" w:fill="auto"/>
          </w:tcPr>
          <w:p w:rsidR="00866574" w:rsidRPr="00E65637" w:rsidRDefault="00866574" w:rsidP="00B8516D">
            <w:pPr>
              <w:spacing w:before="60" w:after="60"/>
              <w:rPr>
                <w:lang w:val="en-US"/>
              </w:rPr>
            </w:pPr>
            <w:r>
              <w:rPr>
                <w:lang w:val="en-US"/>
              </w:rPr>
              <w:t xml:space="preserve">Unique identifier of the audio stream in the source system. If not present, the source system should contain sufficient information to uniquely identify the audio stream in the source system.  </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Type</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Defines the type of the contained audio stream:</w:t>
            </w:r>
          </w:p>
          <w:p w:rsidR="00866574" w:rsidRDefault="00866574" w:rsidP="00B8516D">
            <w:pPr>
              <w:pStyle w:val="B1"/>
              <w:rPr>
                <w:lang w:val="en-US"/>
              </w:rPr>
            </w:pPr>
            <w:r>
              <w:rPr>
                <w:lang w:val="en-US"/>
              </w:rPr>
              <w:t>-</w:t>
            </w:r>
            <w:r>
              <w:rPr>
                <w:lang w:val="en-US"/>
              </w:rPr>
              <w:tab/>
              <w:t>2D: the audio describes a planar version of the surrounding audio. No heights are included.</w:t>
            </w:r>
          </w:p>
          <w:p w:rsidR="00866574" w:rsidRDefault="00866574" w:rsidP="00B8516D">
            <w:pPr>
              <w:pStyle w:val="B1"/>
              <w:rPr>
                <w:lang w:val="en-US"/>
              </w:rPr>
            </w:pPr>
            <w:r>
              <w:rPr>
                <w:lang w:val="en-US"/>
              </w:rPr>
              <w:t>-</w:t>
            </w:r>
            <w:r>
              <w:rPr>
                <w:lang w:val="en-US"/>
              </w:rPr>
              <w:tab/>
              <w:t>3D: the audio includes 3 dimensions with heights.</w:t>
            </w:r>
          </w:p>
          <w:p w:rsidR="00866574" w:rsidRDefault="00866574" w:rsidP="00B8516D">
            <w:pPr>
              <w:pStyle w:val="B1"/>
              <w:rPr>
                <w:lang w:val="en-US"/>
              </w:rPr>
            </w:pPr>
            <w:r>
              <w:rPr>
                <w:lang w:val="en-US"/>
              </w:rPr>
              <w:t>-</w:t>
            </w:r>
            <w:r>
              <w:rPr>
                <w:lang w:val="en-US"/>
              </w:rPr>
              <w:tab/>
              <w:t>Unknown: will be provided by source system.</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Description</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Describes the details of the audio stream including the encoding, the metadata, etc. The media stream is self-describing in the source system</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Pr>
                <w:lang w:val="en-US"/>
              </w:rPr>
              <w:t>Other Media Stream</w:t>
            </w:r>
          </w:p>
        </w:tc>
        <w:tc>
          <w:tcPr>
            <w:tcW w:w="2070" w:type="dxa"/>
            <w:shd w:val="clear" w:color="auto" w:fill="auto"/>
          </w:tcPr>
          <w:p w:rsidR="00866574" w:rsidRPr="00E65637" w:rsidRDefault="00866574" w:rsidP="00B8516D">
            <w:pPr>
              <w:spacing w:before="60" w:after="60"/>
              <w:rPr>
                <w:lang w:val="en-US"/>
              </w:rPr>
            </w:pPr>
            <w:r>
              <w:rPr>
                <w:lang w:val="en-US"/>
              </w:rPr>
              <w:t>0</w:t>
            </w:r>
            <w:r w:rsidRPr="00E65637">
              <w:rPr>
                <w:lang w:val="en-US"/>
              </w:rPr>
              <w:t xml:space="preserve"> … </w:t>
            </w:r>
            <w:r>
              <w:rPr>
                <w:lang w:val="en-US"/>
              </w:rPr>
              <w:t>N</w:t>
            </w:r>
          </w:p>
        </w:tc>
        <w:tc>
          <w:tcPr>
            <w:tcW w:w="4873" w:type="dxa"/>
            <w:shd w:val="clear" w:color="auto" w:fill="auto"/>
          </w:tcPr>
          <w:p w:rsidR="00866574" w:rsidRDefault="00866574" w:rsidP="00B8516D">
            <w:pPr>
              <w:spacing w:before="60" w:after="60"/>
              <w:rPr>
                <w:lang w:val="en-US"/>
              </w:rPr>
            </w:pPr>
            <w:r>
              <w:rPr>
                <w:lang w:val="en-US"/>
              </w:rPr>
              <w:t>If present, each media stream shall include an identifier that provides an exact description of each (non- video or audio) media stream. Note that metadata is also considered as a separate media stream.</w:t>
            </w:r>
          </w:p>
          <w:p w:rsidR="00866574" w:rsidRPr="00E65637" w:rsidRDefault="00866574" w:rsidP="00B8516D">
            <w:pPr>
              <w:spacing w:before="60" w:after="60"/>
              <w:rPr>
                <w:lang w:val="en-US"/>
              </w:rPr>
            </w:pPr>
            <w:r>
              <w:rPr>
                <w:lang w:val="en-US"/>
              </w:rPr>
              <w:t>Each such media stream shall contain sufficient information to be self-describing in the coordinate system defined in clause 4.5.5.2.</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Pr="00E65637" w:rsidRDefault="00866574" w:rsidP="00B8516D">
            <w:pPr>
              <w:spacing w:before="60" w:after="60"/>
              <w:rPr>
                <w:lang w:val="en-US"/>
              </w:rPr>
            </w:pPr>
            <w:r>
              <w:rPr>
                <w:lang w:val="en-US"/>
              </w:rPr>
              <w:t>Identifier</w:t>
            </w:r>
          </w:p>
        </w:tc>
        <w:tc>
          <w:tcPr>
            <w:tcW w:w="2070" w:type="dxa"/>
            <w:shd w:val="clear" w:color="auto" w:fill="auto"/>
          </w:tcPr>
          <w:p w:rsidR="00866574" w:rsidRPr="00E65637" w:rsidRDefault="00866574" w:rsidP="00B8516D">
            <w:pPr>
              <w:spacing w:before="60" w:after="60"/>
              <w:rPr>
                <w:lang w:val="en-US"/>
              </w:rPr>
            </w:pPr>
            <w:r>
              <w:rPr>
                <w:lang w:val="en-US"/>
              </w:rPr>
              <w:t xml:space="preserve">1 </w:t>
            </w:r>
          </w:p>
        </w:tc>
        <w:tc>
          <w:tcPr>
            <w:tcW w:w="4873" w:type="dxa"/>
            <w:shd w:val="clear" w:color="auto" w:fill="auto"/>
          </w:tcPr>
          <w:p w:rsidR="00866574" w:rsidRPr="00E65637" w:rsidRDefault="00866574" w:rsidP="00B8516D">
            <w:pPr>
              <w:spacing w:before="60" w:after="60"/>
              <w:rPr>
                <w:lang w:val="en-US"/>
              </w:rPr>
            </w:pPr>
            <w:r>
              <w:rPr>
                <w:lang w:val="en-US"/>
              </w:rPr>
              <w:t xml:space="preserve">Unique identifier (for each instance) of the media stream in the source system. The identifier value shall be provided to describe the metadata. Examples for metadata description are 4CC codes in the file format.  </w:t>
            </w:r>
          </w:p>
        </w:tc>
      </w:tr>
      <w:tr w:rsidR="00866574"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Description</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Describes the details of this media stream including the encoding, the metadata, etc. The media stream is self-describing in the source system</w:t>
            </w:r>
          </w:p>
        </w:tc>
      </w:tr>
    </w:tbl>
    <w:p w:rsidR="00866574" w:rsidRDefault="00866574" w:rsidP="00866574">
      <w:pPr>
        <w:pStyle w:val="FP"/>
        <w:rPr>
          <w:lang w:eastAsia="ko-KR"/>
        </w:rPr>
      </w:pPr>
    </w:p>
    <w:p w:rsidR="00650CDA" w:rsidRDefault="00650CDA" w:rsidP="00650CDA">
      <w:pPr>
        <w:pStyle w:val="2"/>
        <w:ind w:left="0" w:firstLine="0"/>
        <w:jc w:val="center"/>
      </w:pPr>
      <w:r>
        <w:rPr>
          <w:highlight w:val="yellow"/>
        </w:rPr>
        <w:t xml:space="preserve">*** End </w:t>
      </w:r>
      <w:r w:rsidRPr="008E471C">
        <w:rPr>
          <w:highlight w:val="yellow"/>
        </w:rPr>
        <w:t xml:space="preserve">change </w:t>
      </w:r>
      <w:r w:rsidR="009956E1">
        <w:rPr>
          <w:highlight w:val="yellow"/>
        </w:rPr>
        <w:t>4</w:t>
      </w:r>
      <w:r>
        <w:rPr>
          <w:highlight w:val="yellow"/>
        </w:rPr>
        <w:t xml:space="preserve"> </w:t>
      </w:r>
      <w:r w:rsidRPr="000010A9">
        <w:rPr>
          <w:highlight w:val="yellow"/>
        </w:rPr>
        <w:t>***</w:t>
      </w:r>
    </w:p>
    <w:p w:rsidR="00650CDA" w:rsidRDefault="00650CDA" w:rsidP="00CF09BA"/>
    <w:p w:rsidR="009956E1" w:rsidRDefault="009956E1" w:rsidP="009956E1">
      <w:pPr>
        <w:pStyle w:val="2"/>
        <w:ind w:left="0" w:firstLine="0"/>
        <w:jc w:val="center"/>
      </w:pPr>
      <w:r>
        <w:rPr>
          <w:highlight w:val="yellow"/>
        </w:rPr>
        <w:t xml:space="preserve">*** Start </w:t>
      </w:r>
      <w:r w:rsidRPr="008E471C">
        <w:rPr>
          <w:highlight w:val="yellow"/>
        </w:rPr>
        <w:t xml:space="preserve">change </w:t>
      </w:r>
      <w:r>
        <w:rPr>
          <w:highlight w:val="yellow"/>
        </w:rPr>
        <w:t xml:space="preserve">5 </w:t>
      </w:r>
      <w:r w:rsidRPr="000010A9">
        <w:rPr>
          <w:highlight w:val="yellow"/>
        </w:rPr>
        <w:t>***</w:t>
      </w:r>
    </w:p>
    <w:p w:rsidR="009956E1" w:rsidRDefault="009956E1" w:rsidP="009956E1">
      <w:pPr>
        <w:pStyle w:val="4"/>
        <w:rPr>
          <w:lang w:eastAsia="ko-KR"/>
        </w:rPr>
      </w:pPr>
      <w:bookmarkStart w:id="24" w:name="_Toc26357828"/>
      <w:bookmarkStart w:id="25" w:name="_GoBack"/>
      <w:bookmarkEnd w:id="25"/>
      <w:r>
        <w:rPr>
          <w:lang w:eastAsia="ko-KR"/>
        </w:rPr>
        <w:t>5.2.1.</w:t>
      </w:r>
      <w:r>
        <w:rPr>
          <w:rFonts w:hint="eastAsia"/>
          <w:lang w:eastAsia="ko-KR"/>
        </w:rPr>
        <w:t>3</w:t>
      </w:r>
      <w:r>
        <w:rPr>
          <w:lang w:eastAsia="ko-KR"/>
        </w:rPr>
        <w:tab/>
        <w:t xml:space="preserve">FLUS </w:t>
      </w:r>
      <w:r>
        <w:rPr>
          <w:rFonts w:hint="eastAsia"/>
          <w:lang w:eastAsia="ko-KR"/>
        </w:rPr>
        <w:t>management object</w:t>
      </w:r>
      <w:bookmarkEnd w:id="24"/>
    </w:p>
    <w:p w:rsidR="009956E1" w:rsidRDefault="009956E1" w:rsidP="009956E1">
      <w:r>
        <w:t>The UE may be pre-provisioned with a FLUS sink URI through a 3GPP FLUS Management Object.</w:t>
      </w:r>
    </w:p>
    <w:p w:rsidR="009956E1" w:rsidRPr="00E857D3" w:rsidRDefault="009956E1" w:rsidP="009956E1">
      <w:r w:rsidRPr="00E857D3">
        <w:t xml:space="preserve">The FLUS Management Object shall have a Management Object Identifier: </w:t>
      </w:r>
      <w:r w:rsidRPr="004D3578">
        <w:t>"</w:t>
      </w:r>
      <w:proofErr w:type="gramStart"/>
      <w:r w:rsidRPr="00E857D3">
        <w:t>urn:oma</w:t>
      </w:r>
      <w:proofErr w:type="gramEnd"/>
      <w:r w:rsidRPr="00E857D3">
        <w:t>:mo:ext-3gpp-flus:1.0</w:t>
      </w:r>
      <w:r w:rsidRPr="004D3578">
        <w:t>"</w:t>
      </w:r>
      <w:r w:rsidRPr="00E857D3">
        <w:t>. The MO shall be compatible with OMA Device Management protocol specification version 1.2 and above as described in [</w:t>
      </w:r>
      <w:del w:id="26" w:author="Hyun-Koo Yang (Samsung)" w:date="2020-03-26T17:27:00Z">
        <w:r w:rsidRPr="00E857D3" w:rsidDel="009956E1">
          <w:delText>OMA-ERELD_DM-VI</w:delText>
        </w:r>
      </w:del>
      <w:ins w:id="27" w:author="Hyun-Koo Yang (Samsung)" w:date="2020-03-26T17:27:00Z">
        <w:r>
          <w:t>X</w:t>
        </w:r>
      </w:ins>
      <w:ins w:id="28" w:author="Hyun-Koo Yang (Samsung)" w:date="2020-03-31T10:55:00Z">
        <w:r w:rsidR="00BF13CB">
          <w:t>1</w:t>
        </w:r>
      </w:ins>
      <w:r w:rsidRPr="00E857D3">
        <w:t>].</w:t>
      </w:r>
      <w:r w:rsidRPr="002A14F0">
        <w:rPr>
          <w:lang w:eastAsia="ko-KR"/>
        </w:rPr>
        <w:t xml:space="preserve"> </w:t>
      </w:r>
      <w:r w:rsidRPr="00E857D3">
        <w:t>The following nodes for FLUS configuration are defined:</w:t>
      </w:r>
    </w:p>
    <w:p w:rsidR="0084476D" w:rsidRPr="00E260DF" w:rsidRDefault="0084476D" w:rsidP="0084476D">
      <w:pPr>
        <w:rPr>
          <w:b/>
          <w:sz w:val="24"/>
          <w:szCs w:val="24"/>
        </w:rPr>
      </w:pPr>
      <w:r w:rsidRPr="00E260DF">
        <w:rPr>
          <w:b/>
          <w:sz w:val="24"/>
          <w:szCs w:val="24"/>
        </w:rPr>
        <w:t>Node: /</w:t>
      </w:r>
      <w:r w:rsidRPr="00E260DF">
        <w:rPr>
          <w:b/>
          <w:i/>
          <w:iCs/>
          <w:sz w:val="24"/>
          <w:szCs w:val="24"/>
        </w:rPr>
        <w:t>&lt;X&gt;</w:t>
      </w:r>
    </w:p>
    <w:p w:rsidR="0084476D" w:rsidRPr="001E16A8" w:rsidRDefault="0084476D" w:rsidP="0084476D">
      <w:r w:rsidRPr="001E16A8">
        <w:t xml:space="preserve">This interior node specifies the unique object id of a FLUS management object. The purpose of this interior node is to group together the parameters of a single object. </w:t>
      </w:r>
    </w:p>
    <w:p w:rsidR="0084476D" w:rsidRPr="001E16A8" w:rsidRDefault="0084476D" w:rsidP="0084476D">
      <w:pPr>
        <w:pStyle w:val="B1"/>
      </w:pPr>
      <w:r w:rsidRPr="001E16A8">
        <w:t>-</w:t>
      </w:r>
      <w:r w:rsidRPr="001E16A8">
        <w:tab/>
        <w:t xml:space="preserve">Occurrence: </w:t>
      </w:r>
      <w:proofErr w:type="spellStart"/>
      <w:r w:rsidRPr="001E16A8">
        <w:t>ZeroOrOne</w:t>
      </w:r>
      <w:proofErr w:type="spellEnd"/>
    </w:p>
    <w:p w:rsidR="0084476D" w:rsidRPr="001E16A8" w:rsidRDefault="0084476D" w:rsidP="0084476D">
      <w:pPr>
        <w:pStyle w:val="B1"/>
      </w:pPr>
      <w:r w:rsidRPr="001E16A8">
        <w:t>-</w:t>
      </w:r>
      <w:r w:rsidRPr="001E16A8">
        <w:tab/>
        <w:t>Format: node</w:t>
      </w:r>
    </w:p>
    <w:p w:rsidR="0084476D" w:rsidRPr="001E16A8" w:rsidRDefault="0084476D" w:rsidP="0084476D">
      <w:pPr>
        <w:pStyle w:val="B1"/>
      </w:pPr>
      <w:r w:rsidRPr="001E16A8">
        <w:t>-</w:t>
      </w:r>
      <w:r w:rsidRPr="001E16A8">
        <w:tab/>
        <w:t>Minimum Access Types: Get</w:t>
      </w:r>
    </w:p>
    <w:p w:rsidR="0084476D" w:rsidRPr="001E16A8" w:rsidRDefault="0084476D" w:rsidP="0084476D">
      <w:r w:rsidRPr="001E16A8">
        <w:t xml:space="preserve">The following interior nodes shall be contained if the FLUS sink in the terminal supports the FLUS Management Object. </w:t>
      </w:r>
    </w:p>
    <w:p w:rsidR="0084476D" w:rsidRPr="00E260DF" w:rsidRDefault="0084476D" w:rsidP="0084476D">
      <w:pPr>
        <w:rPr>
          <w:b/>
          <w:iCs/>
          <w:sz w:val="24"/>
          <w:szCs w:val="24"/>
        </w:rPr>
      </w:pPr>
      <w:r w:rsidRPr="00E260DF">
        <w:rPr>
          <w:b/>
          <w:iCs/>
          <w:sz w:val="24"/>
          <w:szCs w:val="24"/>
        </w:rPr>
        <w:t>/&lt;X&gt;/Sink/&lt;X&gt;</w:t>
      </w:r>
    </w:p>
    <w:p w:rsidR="0084476D" w:rsidRPr="001E16A8" w:rsidRDefault="0084476D" w:rsidP="0084476D">
      <w:r w:rsidRPr="001E16A8">
        <w:t xml:space="preserve">This node is a collection of information about a FLUS </w:t>
      </w:r>
      <w:r>
        <w:t>sink</w:t>
      </w:r>
    </w:p>
    <w:p w:rsidR="0084476D" w:rsidRPr="001E16A8" w:rsidRDefault="0084476D" w:rsidP="0084476D">
      <w:pPr>
        <w:pStyle w:val="B1"/>
      </w:pPr>
      <w:r w:rsidRPr="001E16A8">
        <w:t>-</w:t>
      </w:r>
      <w:r w:rsidRPr="001E16A8">
        <w:tab/>
        <w:t xml:space="preserve">Occurrence: </w:t>
      </w:r>
      <w:proofErr w:type="spellStart"/>
      <w:r w:rsidRPr="001E16A8">
        <w:t>OneOrMore</w:t>
      </w:r>
      <w:proofErr w:type="spellEnd"/>
    </w:p>
    <w:p w:rsidR="0084476D" w:rsidRPr="001E16A8" w:rsidRDefault="0084476D" w:rsidP="0084476D">
      <w:pPr>
        <w:pStyle w:val="B1"/>
      </w:pPr>
      <w:r w:rsidRPr="001E16A8">
        <w:lastRenderedPageBreak/>
        <w:t>-</w:t>
      </w:r>
      <w:r w:rsidRPr="001E16A8">
        <w:tab/>
        <w:t>Format: node</w:t>
      </w:r>
    </w:p>
    <w:p w:rsidR="0084476D" w:rsidRPr="001E16A8" w:rsidRDefault="0084476D" w:rsidP="0084476D">
      <w:pPr>
        <w:pStyle w:val="B1"/>
        <w:rPr>
          <w:b/>
          <w:bCs/>
        </w:rPr>
      </w:pPr>
      <w:r w:rsidRPr="001E16A8">
        <w:t>-</w:t>
      </w:r>
      <w:r w:rsidRPr="001E16A8">
        <w:tab/>
        <w:t>Minimum Access Types: Get</w:t>
      </w:r>
    </w:p>
    <w:p w:rsidR="0084476D" w:rsidRPr="00E260DF" w:rsidRDefault="0084476D" w:rsidP="0084476D">
      <w:pPr>
        <w:rPr>
          <w:b/>
          <w:iCs/>
          <w:sz w:val="24"/>
          <w:szCs w:val="24"/>
        </w:rPr>
      </w:pPr>
      <w:r w:rsidRPr="00E260DF">
        <w:rPr>
          <w:b/>
          <w:iCs/>
          <w:sz w:val="24"/>
          <w:szCs w:val="24"/>
        </w:rPr>
        <w:t>/&lt;X&gt;/Sink/&lt;X&gt;/SIP</w:t>
      </w:r>
      <w:r w:rsidRPr="00E260DF">
        <w:rPr>
          <w:rFonts w:hint="eastAsia"/>
          <w:b/>
          <w:iCs/>
          <w:sz w:val="24"/>
          <w:szCs w:val="24"/>
          <w:lang w:eastAsia="ko-KR"/>
        </w:rPr>
        <w:t>_</w:t>
      </w:r>
      <w:r w:rsidRPr="00E260DF">
        <w:rPr>
          <w:b/>
          <w:iCs/>
          <w:sz w:val="24"/>
          <w:szCs w:val="24"/>
        </w:rPr>
        <w:t>URI</w:t>
      </w:r>
    </w:p>
    <w:p w:rsidR="0084476D" w:rsidRPr="001E16A8" w:rsidRDefault="0084476D" w:rsidP="0084476D">
      <w:r w:rsidRPr="001E16A8">
        <w:t xml:space="preserve">This leaf node provides the SIP URI for the FLUS </w:t>
      </w:r>
      <w:r>
        <w:t>sink</w:t>
      </w:r>
      <w:r w:rsidRPr="001E16A8">
        <w:t xml:space="preserve"> that is described by the parent node.</w:t>
      </w:r>
    </w:p>
    <w:p w:rsidR="0084476D" w:rsidRPr="001E16A8" w:rsidRDefault="0084476D" w:rsidP="0084476D">
      <w:pPr>
        <w:pStyle w:val="B1"/>
      </w:pPr>
      <w:r w:rsidRPr="001E16A8">
        <w:t>-</w:t>
      </w:r>
      <w:r w:rsidRPr="001E16A8">
        <w:tab/>
        <w:t>Occurrence: One</w:t>
      </w:r>
    </w:p>
    <w:p w:rsidR="0084476D" w:rsidRPr="001E16A8" w:rsidRDefault="0084476D" w:rsidP="0084476D">
      <w:pPr>
        <w:pStyle w:val="B1"/>
      </w:pPr>
      <w:r w:rsidRPr="001E16A8">
        <w:t>-</w:t>
      </w:r>
      <w:r w:rsidRPr="001E16A8">
        <w:tab/>
        <w:t>Format: string</w:t>
      </w:r>
    </w:p>
    <w:p w:rsidR="0084476D" w:rsidRPr="001E16A8" w:rsidRDefault="0084476D" w:rsidP="0084476D">
      <w:pPr>
        <w:pStyle w:val="B1"/>
      </w:pPr>
      <w:r w:rsidRPr="001E16A8">
        <w:t>-</w:t>
      </w:r>
      <w:r w:rsidRPr="001E16A8">
        <w:tab/>
        <w:t>Minimum Access Types: Get</w:t>
      </w:r>
    </w:p>
    <w:p w:rsidR="0084476D" w:rsidRPr="00E260DF" w:rsidRDefault="0084476D" w:rsidP="0084476D">
      <w:pPr>
        <w:rPr>
          <w:b/>
          <w:iCs/>
          <w:sz w:val="24"/>
          <w:szCs w:val="24"/>
        </w:rPr>
      </w:pPr>
      <w:r w:rsidRPr="00E260DF">
        <w:rPr>
          <w:b/>
          <w:iCs/>
          <w:sz w:val="24"/>
          <w:szCs w:val="24"/>
        </w:rPr>
        <w:t>/&lt;X&gt;/Sink/&lt;X&gt;/Capabilities</w:t>
      </w:r>
    </w:p>
    <w:p w:rsidR="0084476D" w:rsidRPr="001E16A8" w:rsidRDefault="0084476D" w:rsidP="0084476D">
      <w:r w:rsidRPr="001E16A8">
        <w:t xml:space="preserve">This leaf node provides a URL to a JSON or XML document that describes the capabilities of the FLUS </w:t>
      </w:r>
      <w:r>
        <w:t>sink</w:t>
      </w:r>
      <w:r w:rsidRPr="001E16A8">
        <w:t xml:space="preserve">. The format of the document is outside the scope of this specification. </w:t>
      </w:r>
    </w:p>
    <w:p w:rsidR="0084476D" w:rsidRPr="001E16A8" w:rsidRDefault="0084476D" w:rsidP="0084476D">
      <w:pPr>
        <w:pStyle w:val="B1"/>
      </w:pPr>
      <w:r w:rsidRPr="001E16A8">
        <w:t>-</w:t>
      </w:r>
      <w:r w:rsidRPr="001E16A8">
        <w:tab/>
        <w:t xml:space="preserve">Occurrence: </w:t>
      </w:r>
      <w:proofErr w:type="spellStart"/>
      <w:r w:rsidRPr="001E16A8">
        <w:t>ZeroOrOne</w:t>
      </w:r>
      <w:proofErr w:type="spellEnd"/>
    </w:p>
    <w:p w:rsidR="0084476D" w:rsidRPr="001E16A8" w:rsidRDefault="0084476D" w:rsidP="0084476D">
      <w:pPr>
        <w:pStyle w:val="B1"/>
      </w:pPr>
      <w:r w:rsidRPr="001E16A8">
        <w:t>-</w:t>
      </w:r>
      <w:r w:rsidRPr="001E16A8">
        <w:tab/>
        <w:t>Format: string</w:t>
      </w:r>
    </w:p>
    <w:p w:rsidR="0084476D" w:rsidRPr="001E16A8" w:rsidRDefault="0084476D" w:rsidP="0084476D">
      <w:pPr>
        <w:pStyle w:val="B1"/>
      </w:pPr>
      <w:r w:rsidRPr="001E16A8">
        <w:t>-</w:t>
      </w:r>
      <w:r w:rsidRPr="001E16A8">
        <w:tab/>
        <w:t>Minimum Access Types: Get</w:t>
      </w:r>
    </w:p>
    <w:p w:rsidR="0084476D" w:rsidRDefault="0084476D" w:rsidP="0084476D">
      <w:pPr>
        <w:rPr>
          <w:sz w:val="22"/>
          <w:szCs w:val="28"/>
        </w:rPr>
      </w:pPr>
      <w:r w:rsidRPr="001E16A8">
        <w:t xml:space="preserve">The structure of this FLUS MO is depicted in Figure </w:t>
      </w:r>
      <w:del w:id="29" w:author="Hyun-Koo Yang (Samsung)" w:date="2020-03-30T17:11:00Z">
        <w:r w:rsidRPr="001E16A8" w:rsidDel="0084476D">
          <w:delText>X</w:delText>
        </w:r>
      </w:del>
      <w:ins w:id="30" w:author="Hyun-Koo Yang (Samsung)" w:date="2020-03-30T17:11:00Z">
        <w:r>
          <w:t>5.2-1</w:t>
        </w:r>
      </w:ins>
      <w:r w:rsidRPr="001E16A8">
        <w:t>.</w:t>
      </w:r>
    </w:p>
    <w:p w:rsidR="0084476D" w:rsidRPr="00E260DF" w:rsidRDefault="0084476D" w:rsidP="0084476D">
      <w:pPr>
        <w:overflowPunct w:val="0"/>
        <w:autoSpaceDE w:val="0"/>
        <w:autoSpaceDN w:val="0"/>
        <w:adjustRightInd w:val="0"/>
        <w:textAlignment w:val="baseline"/>
        <w:rPr>
          <w:b/>
          <w:sz w:val="24"/>
          <w:szCs w:val="24"/>
        </w:rPr>
      </w:pPr>
      <w:r w:rsidRPr="00E260DF">
        <w:rPr>
          <w:b/>
          <w:sz w:val="24"/>
          <w:szCs w:val="24"/>
        </w:rPr>
        <w:t>/</w:t>
      </w:r>
      <w:r w:rsidRPr="00E260DF">
        <w:rPr>
          <w:b/>
          <w:i/>
          <w:iCs/>
          <w:sz w:val="24"/>
          <w:szCs w:val="24"/>
        </w:rPr>
        <w:t>&lt;X&gt;</w:t>
      </w:r>
      <w:r w:rsidRPr="00E260DF">
        <w:rPr>
          <w:b/>
          <w:sz w:val="24"/>
          <w:szCs w:val="24"/>
        </w:rPr>
        <w:t>/Sink/</w:t>
      </w:r>
      <w:r w:rsidRPr="00E260DF">
        <w:rPr>
          <w:b/>
          <w:i/>
          <w:iCs/>
          <w:sz w:val="24"/>
          <w:szCs w:val="24"/>
        </w:rPr>
        <w:t>&lt;X&gt;</w:t>
      </w:r>
      <w:r w:rsidRPr="00E260DF">
        <w:rPr>
          <w:b/>
          <w:sz w:val="24"/>
          <w:szCs w:val="24"/>
        </w:rPr>
        <w:t>/Ext</w:t>
      </w:r>
    </w:p>
    <w:p w:rsidR="0084476D" w:rsidRPr="00E857D3" w:rsidRDefault="0084476D" w:rsidP="0084476D">
      <w:pPr>
        <w:overflowPunct w:val="0"/>
        <w:autoSpaceDE w:val="0"/>
        <w:autoSpaceDN w:val="0"/>
        <w:adjustRightInd w:val="0"/>
        <w:textAlignment w:val="baseline"/>
      </w:pPr>
      <w:r w:rsidRPr="00E857D3">
        <w:t xml:space="preserve">The Ext is an interior node where the vendor specific information can be placed (vendor meaning application vendor, device vendor etc.). Usually the vendor extension is identified by vendor specific name under the </w:t>
      </w:r>
      <w:proofErr w:type="spellStart"/>
      <w:r w:rsidRPr="00E857D3">
        <w:t>ext</w:t>
      </w:r>
      <w:proofErr w:type="spellEnd"/>
      <w:r w:rsidRPr="00E857D3">
        <w:t xml:space="preserve"> node. The tree structure under the vendor identified is not defined and can therefore include one or more un-standardized sub-trees.</w:t>
      </w:r>
    </w:p>
    <w:p w:rsidR="0084476D" w:rsidRPr="00E857D3" w:rsidRDefault="0084476D" w:rsidP="0084476D">
      <w:pPr>
        <w:pStyle w:val="B1"/>
      </w:pPr>
      <w:r w:rsidRPr="00E857D3">
        <w:t>-</w:t>
      </w:r>
      <w:r w:rsidRPr="00E857D3">
        <w:tab/>
        <w:t xml:space="preserve">Occurrence: </w:t>
      </w:r>
      <w:proofErr w:type="spellStart"/>
      <w:r w:rsidRPr="00E857D3">
        <w:t>ZeroOrOne</w:t>
      </w:r>
      <w:proofErr w:type="spellEnd"/>
    </w:p>
    <w:p w:rsidR="0084476D" w:rsidRPr="00E857D3" w:rsidRDefault="0084476D" w:rsidP="0084476D">
      <w:pPr>
        <w:pStyle w:val="B1"/>
      </w:pPr>
      <w:r w:rsidRPr="00E857D3">
        <w:t>-</w:t>
      </w:r>
      <w:r w:rsidRPr="00E857D3">
        <w:tab/>
        <w:t>Format: node</w:t>
      </w:r>
    </w:p>
    <w:p w:rsidR="0084476D" w:rsidRPr="00E857D3" w:rsidRDefault="0084476D" w:rsidP="0084476D">
      <w:pPr>
        <w:pStyle w:val="B1"/>
      </w:pPr>
      <w:r w:rsidRPr="00E857D3">
        <w:t>-</w:t>
      </w:r>
      <w:r w:rsidRPr="00E857D3">
        <w:tab/>
        <w:t>Minimum Access Types: Get</w:t>
      </w:r>
    </w:p>
    <w:p w:rsidR="0084476D" w:rsidRPr="00E260DF" w:rsidRDefault="0084476D" w:rsidP="0084476D">
      <w:pPr>
        <w:rPr>
          <w:b/>
          <w:sz w:val="24"/>
          <w:szCs w:val="24"/>
        </w:rPr>
      </w:pPr>
      <w:r w:rsidRPr="00E260DF">
        <w:rPr>
          <w:b/>
          <w:sz w:val="24"/>
          <w:szCs w:val="24"/>
        </w:rPr>
        <w:t>/</w:t>
      </w:r>
      <w:r w:rsidRPr="00E260DF">
        <w:rPr>
          <w:b/>
          <w:i/>
          <w:iCs/>
          <w:sz w:val="24"/>
          <w:szCs w:val="24"/>
        </w:rPr>
        <w:t>&lt;X&gt;</w:t>
      </w:r>
      <w:r w:rsidRPr="00E260DF">
        <w:rPr>
          <w:b/>
          <w:sz w:val="24"/>
          <w:szCs w:val="24"/>
        </w:rPr>
        <w:t>/Ext</w:t>
      </w:r>
    </w:p>
    <w:p w:rsidR="0084476D" w:rsidRDefault="0084476D" w:rsidP="0084476D">
      <w:pPr>
        <w:rPr>
          <w:sz w:val="22"/>
          <w:szCs w:val="28"/>
          <w:lang w:eastAsia="ko-KR"/>
        </w:rPr>
      </w:pPr>
      <w:r w:rsidRPr="00662CCF">
        <w:rPr>
          <w:sz w:val="22"/>
          <w:szCs w:val="28"/>
        </w:rPr>
        <w:t xml:space="preserve">The Ext is an interior node where the vendor specific information can be placed (vendor meaning application vendor, device vendor etc.). Usually the vendor extension is identified by vendor specific name under the </w:t>
      </w:r>
      <w:proofErr w:type="spellStart"/>
      <w:r w:rsidRPr="00662CCF">
        <w:rPr>
          <w:sz w:val="22"/>
          <w:szCs w:val="28"/>
        </w:rPr>
        <w:t>ext</w:t>
      </w:r>
      <w:proofErr w:type="spellEnd"/>
      <w:r w:rsidRPr="00662CCF">
        <w:rPr>
          <w:sz w:val="22"/>
          <w:szCs w:val="28"/>
        </w:rPr>
        <w:t xml:space="preserve"> node. The tree structure under the vendor identified is not defined and can therefore include one or more un-standardized sub-trees.</w:t>
      </w:r>
    </w:p>
    <w:p w:rsidR="0084476D" w:rsidRPr="00E857D3" w:rsidRDefault="0084476D" w:rsidP="0084476D">
      <w:pPr>
        <w:pStyle w:val="B1"/>
      </w:pPr>
      <w:r w:rsidRPr="00E857D3">
        <w:t>-</w:t>
      </w:r>
      <w:r w:rsidRPr="00E857D3">
        <w:tab/>
        <w:t xml:space="preserve">Occurrence: </w:t>
      </w:r>
      <w:proofErr w:type="spellStart"/>
      <w:r w:rsidRPr="00E857D3">
        <w:t>ZeroOrOne</w:t>
      </w:r>
      <w:proofErr w:type="spellEnd"/>
    </w:p>
    <w:p w:rsidR="0084476D" w:rsidRPr="00E857D3" w:rsidRDefault="0084476D" w:rsidP="0084476D">
      <w:pPr>
        <w:pStyle w:val="B1"/>
      </w:pPr>
      <w:r w:rsidRPr="00E857D3">
        <w:t>-</w:t>
      </w:r>
      <w:r w:rsidRPr="00E857D3">
        <w:tab/>
        <w:t>Format: node</w:t>
      </w:r>
    </w:p>
    <w:p w:rsidR="0084476D" w:rsidRPr="00E857D3" w:rsidRDefault="0084476D" w:rsidP="0084476D">
      <w:pPr>
        <w:pStyle w:val="B1"/>
      </w:pPr>
      <w:r w:rsidRPr="00E857D3">
        <w:t>-</w:t>
      </w:r>
      <w:r w:rsidRPr="00E857D3">
        <w:tab/>
        <w:t>Minimum Access Types: Get</w:t>
      </w:r>
    </w:p>
    <w:p w:rsidR="009956E1" w:rsidRDefault="009956E1" w:rsidP="009956E1">
      <w:pPr>
        <w:pStyle w:val="TH"/>
        <w:rPr>
          <w:lang w:eastAsia="ko-KR"/>
        </w:rPr>
      </w:pPr>
      <w:r>
        <w:object w:dxaOrig="6841" w:dyaOrig="4861">
          <v:shape id="_x0000_i1026" type="#_x0000_t75" style="width:265pt;height:188.5pt" o:ole="">
            <v:imagedata r:id="rId15" o:title=""/>
          </v:shape>
          <o:OLEObject Type="Embed" ProgID="Visio.Drawing.15" ShapeID="_x0000_i1026" DrawAspect="Content" ObjectID="_1647157481" r:id="rId16"/>
        </w:object>
      </w:r>
    </w:p>
    <w:p w:rsidR="009956E1" w:rsidRDefault="009956E1" w:rsidP="009956E1">
      <w:pPr>
        <w:pStyle w:val="TF"/>
      </w:pPr>
      <w:r>
        <w:t xml:space="preserve">Figure </w:t>
      </w:r>
      <w:r>
        <w:rPr>
          <w:rFonts w:hint="eastAsia"/>
          <w:lang w:eastAsia="ko-KR"/>
        </w:rPr>
        <w:t>5</w:t>
      </w:r>
      <w:r>
        <w:t>.</w:t>
      </w:r>
      <w:r>
        <w:rPr>
          <w:rFonts w:hint="eastAsia"/>
          <w:lang w:eastAsia="ko-KR"/>
        </w:rPr>
        <w:t>2</w:t>
      </w:r>
      <w:r>
        <w:rPr>
          <w:lang w:eastAsia="ko-KR"/>
        </w:rPr>
        <w:t>-1</w:t>
      </w:r>
      <w:r>
        <w:t xml:space="preserve">: </w:t>
      </w:r>
      <w:r>
        <w:rPr>
          <w:rFonts w:hint="eastAsia"/>
          <w:lang w:eastAsia="ko-KR"/>
        </w:rPr>
        <w:t xml:space="preserve">FLUS </w:t>
      </w:r>
      <w:r w:rsidRPr="004F7D73">
        <w:t>management object tree</w:t>
      </w:r>
    </w:p>
    <w:p w:rsidR="009956E1" w:rsidRDefault="009956E1" w:rsidP="009956E1">
      <w:pPr>
        <w:pStyle w:val="2"/>
        <w:ind w:left="0" w:firstLine="0"/>
        <w:jc w:val="center"/>
      </w:pPr>
      <w:r>
        <w:rPr>
          <w:highlight w:val="yellow"/>
        </w:rPr>
        <w:t xml:space="preserve">*** End </w:t>
      </w:r>
      <w:r w:rsidRPr="008E471C">
        <w:rPr>
          <w:highlight w:val="yellow"/>
        </w:rPr>
        <w:t xml:space="preserve">change </w:t>
      </w:r>
      <w:r>
        <w:rPr>
          <w:highlight w:val="yellow"/>
        </w:rPr>
        <w:t xml:space="preserve">5 </w:t>
      </w:r>
      <w:r w:rsidRPr="000010A9">
        <w:rPr>
          <w:highlight w:val="yellow"/>
        </w:rPr>
        <w:t>***</w:t>
      </w:r>
    </w:p>
    <w:p w:rsidR="009956E1" w:rsidRDefault="009956E1" w:rsidP="00CF09BA"/>
    <w:p w:rsidR="00821BBA" w:rsidRDefault="00821BBA" w:rsidP="00821BBA">
      <w:pPr>
        <w:pStyle w:val="2"/>
        <w:ind w:left="0" w:firstLine="0"/>
        <w:jc w:val="center"/>
      </w:pPr>
      <w:r>
        <w:rPr>
          <w:highlight w:val="yellow"/>
        </w:rPr>
        <w:t xml:space="preserve">*** Start </w:t>
      </w:r>
      <w:r w:rsidRPr="008E471C">
        <w:rPr>
          <w:highlight w:val="yellow"/>
        </w:rPr>
        <w:t xml:space="preserve">change </w:t>
      </w:r>
      <w:r>
        <w:rPr>
          <w:highlight w:val="yellow"/>
        </w:rPr>
        <w:t xml:space="preserve">6 </w:t>
      </w:r>
      <w:r w:rsidRPr="000010A9">
        <w:rPr>
          <w:highlight w:val="yellow"/>
        </w:rPr>
        <w:t>***</w:t>
      </w:r>
    </w:p>
    <w:p w:rsidR="00821BBA" w:rsidRDefault="00821BBA" w:rsidP="00821BBA">
      <w:pPr>
        <w:pStyle w:val="2"/>
        <w:overflowPunct w:val="0"/>
        <w:autoSpaceDE w:val="0"/>
        <w:autoSpaceDN w:val="0"/>
        <w:adjustRightInd w:val="0"/>
        <w:textAlignment w:val="baseline"/>
        <w:rPr>
          <w:lang w:val="en-US"/>
        </w:rPr>
      </w:pPr>
      <w:bookmarkStart w:id="31" w:name="_Toc26357883"/>
      <w:r w:rsidRPr="00506B6C">
        <w:rPr>
          <w:lang w:val="en-US"/>
        </w:rPr>
        <w:t>A.1.3</w:t>
      </w:r>
      <w:r>
        <w:rPr>
          <w:lang w:val="en-US"/>
        </w:rPr>
        <w:tab/>
      </w:r>
      <w:r w:rsidRPr="008B6B2A">
        <w:rPr>
          <w:lang w:val="en-US"/>
        </w:rPr>
        <w:t xml:space="preserve">Deployment with </w:t>
      </w:r>
      <w:r>
        <w:rPr>
          <w:lang w:val="en-US"/>
        </w:rPr>
        <w:t>non-</w:t>
      </w:r>
      <w:proofErr w:type="spellStart"/>
      <w:r>
        <w:rPr>
          <w:lang w:val="en-US"/>
        </w:rPr>
        <w:t>colocated</w:t>
      </w:r>
      <w:proofErr w:type="spellEnd"/>
      <w:r>
        <w:rPr>
          <w:lang w:val="en-US"/>
        </w:rPr>
        <w:t xml:space="preserve"> Control Source and Media Source</w:t>
      </w:r>
      <w:bookmarkEnd w:id="31"/>
    </w:p>
    <w:p w:rsidR="007F19FC" w:rsidRPr="004B0E6B" w:rsidRDefault="007F19FC" w:rsidP="007F19FC">
      <w:r>
        <w:t>This clause describes a deployment scenario whereby the Control Source and the Media Source are implemented in different functional entities. It is an example of the professional media production use case as described in TR 26.939 [</w:t>
      </w:r>
      <w:del w:id="32" w:author="Hyun-Koo Yang (Samsung)" w:date="2020-03-30T17:12:00Z">
        <w:r w:rsidDel="007F19FC">
          <w:delText>XX</w:delText>
        </w:r>
      </w:del>
      <w:ins w:id="33" w:author="Hyun-Koo Yang (Samsung)" w:date="2020-03-30T17:12:00Z">
        <w:r>
          <w:t>X</w:t>
        </w:r>
      </w:ins>
      <w:ins w:id="34" w:author="Hyun-Koo Yang (Samsung)" w:date="2020-03-31T10:55:00Z">
        <w:r w:rsidR="00BF13CB">
          <w:t>2</w:t>
        </w:r>
      </w:ins>
      <w:r>
        <w:t xml:space="preserve">] whereby a production </w:t>
      </w:r>
      <w:proofErr w:type="spellStart"/>
      <w:r>
        <w:t>center</w:t>
      </w:r>
      <w:proofErr w:type="spellEnd"/>
      <w:r>
        <w:t xml:space="preserve"> facility, remotely located from the capture device, controls the establishment and termination of the FLUS session via F-C. The functional entity in which the Control Source is located is referred to as the CTRL entity.</w:t>
      </w:r>
    </w:p>
    <w:p w:rsidR="007F19FC" w:rsidRDefault="007F19FC" w:rsidP="007F19FC">
      <w:pPr>
        <w:pStyle w:val="TH"/>
        <w:rPr>
          <w:lang w:eastAsia="en-GB"/>
        </w:rPr>
      </w:pPr>
      <w:r>
        <w:rPr>
          <w:lang w:eastAsia="en-GB"/>
        </w:rPr>
        <w:object w:dxaOrig="9639" w:dyaOrig="3200">
          <v:shape id="_x0000_i1027" type="#_x0000_t75" style="width:482pt;height:160pt" o:ole="">
            <v:imagedata r:id="rId17" o:title=""/>
          </v:shape>
          <o:OLEObject Type="Embed" ProgID="Word.Document.12" ShapeID="_x0000_i1027" DrawAspect="Content" ObjectID="_1647157482" r:id="rId18">
            <o:FieldCodes>\s</o:FieldCodes>
          </o:OLEObject>
        </w:object>
      </w:r>
    </w:p>
    <w:p w:rsidR="007F19FC" w:rsidRPr="00BA4817" w:rsidRDefault="007F19FC" w:rsidP="007F19FC">
      <w:pPr>
        <w:pStyle w:val="TF"/>
        <w:rPr>
          <w:lang w:eastAsia="en-GB"/>
        </w:rPr>
      </w:pPr>
      <w:r>
        <w:rPr>
          <w:lang w:eastAsia="en-GB"/>
        </w:rPr>
        <w:t>Figure A.1.3-1: Deployment with minimal FLUS sub-functions</w:t>
      </w:r>
    </w:p>
    <w:p w:rsidR="007F19FC" w:rsidRDefault="007F19FC" w:rsidP="007F19FC">
      <w:r>
        <w:t xml:space="preserve">It is assumed that the workflow is started from the Control Source. For example, </w:t>
      </w:r>
      <w:r w:rsidRPr="000648A7">
        <w:t>via interaction with an UI and</w:t>
      </w:r>
      <w:r w:rsidRPr="000F6B03">
        <w:rPr>
          <w:i/>
          <w:iCs/>
        </w:rPr>
        <w:t xml:space="preserve"> </w:t>
      </w:r>
      <w:r w:rsidRPr="000648A7">
        <w:t>associated API,</w:t>
      </w:r>
      <w:r w:rsidRPr="000F6B03">
        <w:rPr>
          <w:i/>
          <w:iCs/>
        </w:rPr>
        <w:t xml:space="preserve"> </w:t>
      </w:r>
      <w:r w:rsidRPr="000648A7">
        <w:t xml:space="preserve">a human </w:t>
      </w:r>
      <w:r>
        <w:t>operator</w:t>
      </w:r>
      <w:r w:rsidRPr="000648A7">
        <w:t xml:space="preserve"> causes the </w:t>
      </w:r>
      <w:r>
        <w:t>Control Source function to establish and control the FLUS session. It is assumed that the Media Source has a local GUI so that it can be provisioned, via the selected F-U instantiation, the Media Sink ingest information and other implementation-specific configurations.</w:t>
      </w:r>
    </w:p>
    <w:p w:rsidR="00821BBA" w:rsidRDefault="00821BBA" w:rsidP="00821BBA">
      <w:pPr>
        <w:pStyle w:val="2"/>
        <w:ind w:left="0" w:firstLine="0"/>
        <w:jc w:val="center"/>
      </w:pPr>
      <w:r>
        <w:rPr>
          <w:highlight w:val="yellow"/>
        </w:rPr>
        <w:t xml:space="preserve">*** End </w:t>
      </w:r>
      <w:r w:rsidRPr="008E471C">
        <w:rPr>
          <w:highlight w:val="yellow"/>
        </w:rPr>
        <w:t xml:space="preserve">change </w:t>
      </w:r>
      <w:r>
        <w:rPr>
          <w:highlight w:val="yellow"/>
        </w:rPr>
        <w:t xml:space="preserve">6 </w:t>
      </w:r>
      <w:r w:rsidRPr="000010A9">
        <w:rPr>
          <w:highlight w:val="yellow"/>
        </w:rPr>
        <w:t>***</w:t>
      </w:r>
    </w:p>
    <w:p w:rsidR="00821BBA" w:rsidRPr="00821BBA" w:rsidRDefault="00821BBA" w:rsidP="00821BBA"/>
    <w:p w:rsidR="00821BBA" w:rsidRDefault="00821BBA" w:rsidP="00821BBA">
      <w:pPr>
        <w:pStyle w:val="2"/>
        <w:ind w:left="0" w:firstLine="0"/>
        <w:jc w:val="center"/>
      </w:pPr>
      <w:r>
        <w:rPr>
          <w:highlight w:val="yellow"/>
        </w:rPr>
        <w:lastRenderedPageBreak/>
        <w:t xml:space="preserve">*** Start </w:t>
      </w:r>
      <w:r w:rsidRPr="008E471C">
        <w:rPr>
          <w:highlight w:val="yellow"/>
        </w:rPr>
        <w:t xml:space="preserve">change </w:t>
      </w:r>
      <w:r>
        <w:rPr>
          <w:highlight w:val="yellow"/>
        </w:rPr>
        <w:t xml:space="preserve">7 </w:t>
      </w:r>
      <w:r w:rsidRPr="000010A9">
        <w:rPr>
          <w:highlight w:val="yellow"/>
        </w:rPr>
        <w:t>***</w:t>
      </w:r>
    </w:p>
    <w:p w:rsidR="00821BBA" w:rsidRDefault="00821BBA" w:rsidP="00821BBA">
      <w:pPr>
        <w:pStyle w:val="2"/>
        <w:overflowPunct w:val="0"/>
        <w:autoSpaceDE w:val="0"/>
        <w:autoSpaceDN w:val="0"/>
        <w:adjustRightInd w:val="0"/>
        <w:textAlignment w:val="baseline"/>
        <w:rPr>
          <w:lang w:val="en-US"/>
        </w:rPr>
      </w:pPr>
      <w:bookmarkStart w:id="35" w:name="_Toc26357887"/>
      <w:r w:rsidRPr="00D00AE9">
        <w:rPr>
          <w:lang w:val="en-US"/>
        </w:rPr>
        <w:t>A.</w:t>
      </w:r>
      <w:r>
        <w:rPr>
          <w:lang w:val="en-US"/>
        </w:rPr>
        <w:t>2</w:t>
      </w:r>
      <w:r w:rsidRPr="00D00AE9">
        <w:rPr>
          <w:lang w:val="en-US"/>
        </w:rPr>
        <w:t>.</w:t>
      </w:r>
      <w:r>
        <w:rPr>
          <w:lang w:val="en-US"/>
        </w:rPr>
        <w:t>3</w:t>
      </w:r>
      <w:r>
        <w:rPr>
          <w:lang w:val="en-US"/>
        </w:rPr>
        <w:tab/>
      </w:r>
      <w:r w:rsidRPr="00D00AE9">
        <w:rPr>
          <w:lang w:val="en-US"/>
        </w:rPr>
        <w:t xml:space="preserve">Deployment with </w:t>
      </w:r>
      <w:r>
        <w:rPr>
          <w:lang w:val="en-US"/>
        </w:rPr>
        <w:t>a Remote Controller co-located with a Control Sink sub-function</w:t>
      </w:r>
      <w:bookmarkEnd w:id="35"/>
    </w:p>
    <w:p w:rsidR="007F19FC" w:rsidRDefault="007F19FC" w:rsidP="007F19FC">
      <w:r>
        <w:t>This clause describes a deployment scenario whereby the Remote Controller is co-located with the Control Sink on the same functional entity. The Remote Control Target is deployed with the Media Source on the same device (the FLUS Source). It is an example of the professional media production use case as described in TR 26.939 [</w:t>
      </w:r>
      <w:del w:id="36" w:author="Hyun-Koo Yang (Samsung)" w:date="2020-03-30T17:12:00Z">
        <w:r w:rsidDel="007F19FC">
          <w:delText>XX</w:delText>
        </w:r>
      </w:del>
      <w:ins w:id="37" w:author="Hyun-Koo Yang (Samsung)" w:date="2020-03-30T17:12:00Z">
        <w:r>
          <w:t>X</w:t>
        </w:r>
      </w:ins>
      <w:ins w:id="38" w:author="Hyun-Koo Yang (Samsung)" w:date="2020-03-31T10:55:00Z">
        <w:r w:rsidR="00BF13CB">
          <w:t>2</w:t>
        </w:r>
      </w:ins>
      <w:r>
        <w:t xml:space="preserve">] whereby a production </w:t>
      </w:r>
      <w:proofErr w:type="spellStart"/>
      <w:r>
        <w:t>center</w:t>
      </w:r>
      <w:proofErr w:type="spellEnd"/>
      <w:r>
        <w:t xml:space="preserve"> facility, remotely located from the capture device, controls the establishment and termination of the FLUS session via F-C, as well as performs remote control of the media capture equipment at a separate location (e.g., the event venue of a sports match or musical performance).</w:t>
      </w:r>
    </w:p>
    <w:p w:rsidR="007F19FC" w:rsidRDefault="007F19FC" w:rsidP="007F19FC">
      <w:r>
        <w:t xml:space="preserve">The FLUS Source is provisioned with the Remote Controller information via a local API. The FLUS Source receives the provisioning information of the selected F-U instantiation and the Media Sink ingest information via the Remote Control Interface. </w:t>
      </w:r>
    </w:p>
    <w:p w:rsidR="007F19FC" w:rsidRDefault="007F19FC" w:rsidP="007F19FC">
      <w:r>
        <w:t>It is possible to deploy FLUS Sink functions within a public cloud. The FLUS sink can be configured by a CTRL device, which is located behind a NAT / Firewall, such as within an enterprise network or within a PLMN. The FLUS Source functions are located on a wireless device, which is deployed within a PLMN. Traffic routing policies forbid the direct communication between the FLUS Sink and the CTRL entity.</w:t>
      </w:r>
    </w:p>
    <w:p w:rsidR="00821BBA" w:rsidRDefault="00821BBA" w:rsidP="00821BBA">
      <w:pPr>
        <w:pStyle w:val="TH"/>
        <w:rPr>
          <w:lang w:eastAsia="en-GB"/>
        </w:rPr>
      </w:pPr>
      <w:r>
        <w:rPr>
          <w:lang w:eastAsia="en-GB"/>
        </w:rPr>
        <w:object w:dxaOrig="9752" w:dyaOrig="4490">
          <v:shape id="_x0000_i1028" type="#_x0000_t75" style="width:488pt;height:224.5pt" o:ole="">
            <v:imagedata r:id="rId19" o:title=""/>
          </v:shape>
          <o:OLEObject Type="Embed" ProgID="Word.Document.12" ShapeID="_x0000_i1028" DrawAspect="Content" ObjectID="_1647157483" r:id="rId20">
            <o:FieldCodes>\s</o:FieldCodes>
          </o:OLEObject>
        </w:object>
      </w:r>
    </w:p>
    <w:p w:rsidR="00821BBA" w:rsidRPr="00BA4817" w:rsidRDefault="00821BBA" w:rsidP="00821BBA">
      <w:pPr>
        <w:pStyle w:val="TF"/>
        <w:rPr>
          <w:lang w:eastAsia="en-GB"/>
        </w:rPr>
      </w:pPr>
      <w:r>
        <w:rPr>
          <w:lang w:eastAsia="en-GB"/>
        </w:rPr>
        <w:t xml:space="preserve">Figure A.2.3-1: </w:t>
      </w:r>
      <w:r w:rsidRPr="0021658C">
        <w:rPr>
          <w:lang w:eastAsia="en-GB"/>
        </w:rPr>
        <w:t>Deployment with a Remote Controller co-located with a Control Sink sub-function</w:t>
      </w:r>
    </w:p>
    <w:p w:rsidR="007F19FC" w:rsidRDefault="007F19FC" w:rsidP="007F19FC">
      <w:r>
        <w:t xml:space="preserve">It is assumed, that the CTRL device is used as the main control function. FLUS defines a framework which supports the extension of existing F-C or F-RC interfaces with implementation configurations. </w:t>
      </w:r>
    </w:p>
    <w:p w:rsidR="007F19FC" w:rsidRDefault="007F19FC" w:rsidP="007F19FC">
      <w:r>
        <w:t xml:space="preserve">It is assumed the service specific implementation extends the F-C information with additional FLUS Source configuration information, so that the CTRL device can be the origin of the FLUS Sink configuration and the FLUS Source configuration. The FLUS Source configuration is relayed by an implementation-specific function from the Control Sink into the Remote Controller using local APIs. </w:t>
      </w:r>
    </w:p>
    <w:p w:rsidR="00821BBA" w:rsidRDefault="00821BBA" w:rsidP="00821BBA">
      <w:pPr>
        <w:pStyle w:val="2"/>
        <w:ind w:left="0" w:firstLine="0"/>
        <w:jc w:val="center"/>
      </w:pPr>
      <w:r>
        <w:rPr>
          <w:highlight w:val="yellow"/>
        </w:rPr>
        <w:t xml:space="preserve">*** End </w:t>
      </w:r>
      <w:r w:rsidRPr="008E471C">
        <w:rPr>
          <w:highlight w:val="yellow"/>
        </w:rPr>
        <w:t xml:space="preserve">change </w:t>
      </w:r>
      <w:r>
        <w:rPr>
          <w:highlight w:val="yellow"/>
        </w:rPr>
        <w:t xml:space="preserve">7 </w:t>
      </w:r>
      <w:r w:rsidRPr="000010A9">
        <w:rPr>
          <w:highlight w:val="yellow"/>
        </w:rPr>
        <w:t>***</w:t>
      </w:r>
    </w:p>
    <w:p w:rsidR="00821BBA" w:rsidRDefault="00821BBA" w:rsidP="00821BBA"/>
    <w:p w:rsidR="00821BBA" w:rsidRDefault="00821BBA" w:rsidP="00821BBA">
      <w:pPr>
        <w:pStyle w:val="2"/>
        <w:ind w:left="0" w:firstLine="0"/>
        <w:jc w:val="center"/>
      </w:pPr>
      <w:r>
        <w:rPr>
          <w:highlight w:val="yellow"/>
        </w:rPr>
        <w:t xml:space="preserve">*** Start </w:t>
      </w:r>
      <w:r w:rsidRPr="008E471C">
        <w:rPr>
          <w:highlight w:val="yellow"/>
        </w:rPr>
        <w:t xml:space="preserve">change </w:t>
      </w:r>
      <w:r>
        <w:rPr>
          <w:highlight w:val="yellow"/>
        </w:rPr>
        <w:t xml:space="preserve">8 </w:t>
      </w:r>
      <w:r w:rsidRPr="000010A9">
        <w:rPr>
          <w:highlight w:val="yellow"/>
        </w:rPr>
        <w:t>***</w:t>
      </w:r>
    </w:p>
    <w:p w:rsidR="00821BBA" w:rsidRPr="00821BBA" w:rsidRDefault="00821BBA" w:rsidP="00821BBA"/>
    <w:p w:rsidR="00821BBA" w:rsidRPr="004F7D73" w:rsidRDefault="00821BBA" w:rsidP="00821BBA">
      <w:pPr>
        <w:pStyle w:val="8"/>
        <w:rPr>
          <w:lang w:val="fr-FR"/>
        </w:rPr>
      </w:pPr>
      <w:bookmarkStart w:id="39" w:name="_Toc26369642"/>
      <w:r w:rsidRPr="004F7D73">
        <w:rPr>
          <w:lang w:val="fr-FR"/>
        </w:rPr>
        <w:lastRenderedPageBreak/>
        <w:t xml:space="preserve">Annex </w:t>
      </w:r>
      <w:r>
        <w:rPr>
          <w:lang w:val="fr-FR"/>
        </w:rPr>
        <w:t>B</w:t>
      </w:r>
      <w:r w:rsidRPr="004F7D73">
        <w:rPr>
          <w:lang w:val="fr-FR"/>
        </w:rPr>
        <w:t xml:space="preserve"> (informative):</w:t>
      </w:r>
      <w:r w:rsidRPr="004F7D73">
        <w:rPr>
          <w:lang w:val="fr-FR"/>
        </w:rPr>
        <w:br/>
      </w:r>
      <w:bookmarkEnd w:id="39"/>
      <w:r>
        <w:rPr>
          <w:lang w:val="fr-FR"/>
        </w:rPr>
        <w:t>Network-Based Media Processing (NBMP)</w:t>
      </w:r>
    </w:p>
    <w:p w:rsidR="00821BBA" w:rsidRPr="00CB78A8" w:rsidRDefault="00821BBA" w:rsidP="00821BBA">
      <w:pPr>
        <w:rPr>
          <w:rFonts w:ascii="Arial" w:hAnsi="Arial" w:cs="Arial"/>
          <w:sz w:val="32"/>
          <w:szCs w:val="32"/>
        </w:rPr>
      </w:pPr>
      <w:r>
        <w:rPr>
          <w:rFonts w:ascii="Arial" w:hAnsi="Arial" w:cs="Arial"/>
          <w:sz w:val="32"/>
          <w:szCs w:val="32"/>
          <w:lang w:val="fr-FR"/>
        </w:rPr>
        <w:t>B</w:t>
      </w:r>
      <w:r w:rsidRPr="00CB78A8">
        <w:rPr>
          <w:rFonts w:ascii="Arial" w:hAnsi="Arial" w:cs="Arial"/>
          <w:sz w:val="32"/>
          <w:szCs w:val="32"/>
          <w:lang w:val="fr-FR"/>
        </w:rPr>
        <w:t>.1. Introduction</w:t>
      </w:r>
    </w:p>
    <w:p w:rsidR="00CD442C" w:rsidRDefault="00CD442C" w:rsidP="00CD442C">
      <w:r>
        <w:t>MPEG NBMP in ISO/IEC 23090-8 [17] defines a framework that enables initializing and controlling media processing in the network</w:t>
      </w:r>
      <w:r w:rsidRPr="00BC394B">
        <w:t>.</w:t>
      </w:r>
      <w:r>
        <w:t xml:space="preserve"> An NBMP Source describes the required media processing including the input and output formats and protocols, the required processing and configuration information. Based on this request, the NBMP Workflow Manager establishes the media processing workflow and informs the NBMP Source that the workflow is ready to start the processing. The Media Source(s) can then start transmitting their media to the network for processing.  </w:t>
      </w:r>
    </w:p>
    <w:p w:rsidR="00CD442C" w:rsidRPr="00250FF5" w:rsidRDefault="00CD442C" w:rsidP="00CD442C">
      <w:pPr>
        <w:rPr>
          <w:noProof/>
          <w:lang w:val="en-US" w:eastAsia="ko-KR"/>
        </w:rPr>
      </w:pPr>
      <w:r>
        <w:rPr>
          <w:noProof/>
          <w:lang w:val="en-US" w:eastAsia="ko-KR"/>
        </w:rPr>
        <w:t>NBMP</w:t>
      </w:r>
      <w:r w:rsidRPr="00250FF5">
        <w:rPr>
          <w:noProof/>
          <w:lang w:val="en-US" w:eastAsia="ko-KR"/>
        </w:rPr>
        <w:t xml:space="preserve"> control plane covers the following APIs (REST resources):</w:t>
      </w:r>
    </w:p>
    <w:p w:rsidR="00CD442C" w:rsidRPr="00250FF5" w:rsidRDefault="00CD442C" w:rsidP="00CD442C">
      <w:pPr>
        <w:rPr>
          <w:noProof/>
          <w:lang w:val="en-US" w:eastAsia="ko-KR"/>
        </w:rPr>
      </w:pPr>
      <w:r w:rsidRPr="00250FF5">
        <w:rPr>
          <w:noProof/>
          <w:lang w:val="en-US" w:eastAsia="ko-KR"/>
        </w:rPr>
        <w:t>–</w:t>
      </w:r>
      <w:r w:rsidRPr="00250FF5">
        <w:rPr>
          <w:noProof/>
          <w:lang w:val="en-US" w:eastAsia="ko-KR"/>
        </w:rPr>
        <w:tab/>
        <w:t xml:space="preserve">Workflow API is used by NBMP Source to </w:t>
      </w:r>
      <w:r>
        <w:rPr>
          <w:noProof/>
          <w:lang w:val="en-US" w:eastAsia="ko-KR"/>
        </w:rPr>
        <w:t xml:space="preserve">request NBMP Workflow Manager </w:t>
      </w:r>
      <w:r w:rsidRPr="00250FF5">
        <w:rPr>
          <w:noProof/>
          <w:lang w:val="en-US" w:eastAsia="ko-KR"/>
        </w:rPr>
        <w:t xml:space="preserve">create and </w:t>
      </w:r>
      <w:r>
        <w:rPr>
          <w:noProof/>
          <w:lang w:val="en-US" w:eastAsia="ko-KR"/>
        </w:rPr>
        <w:t>run</w:t>
      </w:r>
      <w:r w:rsidRPr="00250FF5">
        <w:rPr>
          <w:noProof/>
          <w:lang w:val="en-US" w:eastAsia="ko-KR"/>
        </w:rPr>
        <w:t xml:space="preserve"> a media processing workflow</w:t>
      </w:r>
    </w:p>
    <w:p w:rsidR="00CD442C" w:rsidRPr="00250FF5" w:rsidRDefault="00CD442C" w:rsidP="00CD442C">
      <w:pPr>
        <w:rPr>
          <w:noProof/>
          <w:lang w:val="en-US" w:eastAsia="ko-KR"/>
        </w:rPr>
      </w:pPr>
      <w:r w:rsidRPr="00250FF5">
        <w:rPr>
          <w:noProof/>
          <w:lang w:val="en-US" w:eastAsia="ko-KR"/>
        </w:rPr>
        <w:t>–</w:t>
      </w:r>
      <w:r w:rsidRPr="00250FF5">
        <w:rPr>
          <w:noProof/>
          <w:lang w:val="en-US" w:eastAsia="ko-KR"/>
        </w:rPr>
        <w:tab/>
        <w:t xml:space="preserve">Function Discovery API provides the means for Workflow Manager and/or NBMP Source to discover media processing Functions that can be </w:t>
      </w:r>
      <w:r>
        <w:rPr>
          <w:noProof/>
          <w:lang w:val="en-US" w:eastAsia="ko-KR"/>
        </w:rPr>
        <w:t xml:space="preserve">instantiated </w:t>
      </w:r>
      <w:r w:rsidRPr="00250FF5">
        <w:rPr>
          <w:noProof/>
          <w:lang w:val="en-US" w:eastAsia="ko-KR"/>
        </w:rPr>
        <w:t>as part of a media processing Workflow.</w:t>
      </w:r>
    </w:p>
    <w:p w:rsidR="00CD442C" w:rsidRPr="00250FF5" w:rsidRDefault="00CD442C" w:rsidP="00CD442C">
      <w:pPr>
        <w:rPr>
          <w:noProof/>
          <w:lang w:val="en-US" w:eastAsia="ko-KR"/>
        </w:rPr>
      </w:pPr>
      <w:r w:rsidRPr="00250FF5">
        <w:rPr>
          <w:noProof/>
          <w:lang w:val="en-US" w:eastAsia="ko-KR"/>
        </w:rPr>
        <w:t>–</w:t>
      </w:r>
      <w:r w:rsidRPr="00250FF5">
        <w:rPr>
          <w:noProof/>
          <w:lang w:val="en-US" w:eastAsia="ko-KR"/>
        </w:rPr>
        <w:tab/>
        <w:t xml:space="preserve">Task API is used by the </w:t>
      </w:r>
      <w:r>
        <w:rPr>
          <w:noProof/>
          <w:lang w:val="en-US" w:eastAsia="ko-KR"/>
        </w:rPr>
        <w:t xml:space="preserve">NBMP </w:t>
      </w:r>
      <w:r w:rsidRPr="00250FF5">
        <w:rPr>
          <w:noProof/>
          <w:lang w:val="en-US" w:eastAsia="ko-KR"/>
        </w:rPr>
        <w:t>Workflow Manager to configure</w:t>
      </w:r>
      <w:r>
        <w:rPr>
          <w:noProof/>
          <w:lang w:val="en-US" w:eastAsia="ko-KR"/>
        </w:rPr>
        <w:t>, manage</w:t>
      </w:r>
      <w:r w:rsidRPr="00250FF5">
        <w:rPr>
          <w:noProof/>
          <w:lang w:val="en-US" w:eastAsia="ko-KR"/>
        </w:rPr>
        <w:t xml:space="preserve"> and monitor a Task at runtime.</w:t>
      </w:r>
    </w:p>
    <w:p w:rsidR="00CD442C" w:rsidRDefault="00CD442C" w:rsidP="00CD442C">
      <w:pPr>
        <w:rPr>
          <w:noProof/>
          <w:lang w:val="en-US" w:eastAsia="ko-KR"/>
        </w:rPr>
      </w:pPr>
      <w:r>
        <w:rPr>
          <w:noProof/>
          <w:lang w:val="en-US" w:eastAsia="ko-KR"/>
        </w:rPr>
        <w:t xml:space="preserve">The </w:t>
      </w:r>
      <w:r w:rsidRPr="00250FF5">
        <w:rPr>
          <w:noProof/>
          <w:lang w:val="en-US" w:eastAsia="ko-KR"/>
        </w:rPr>
        <w:t xml:space="preserve">Workflow Description Document (WDD), Task Description Document (TDD) and Function Description Document (FDD) </w:t>
      </w:r>
      <w:r>
        <w:rPr>
          <w:noProof/>
          <w:lang w:val="en-US" w:eastAsia="ko-KR"/>
        </w:rPr>
        <w:t xml:space="preserve">are exchanged using the above APIs </w:t>
      </w:r>
      <w:r w:rsidRPr="00250FF5">
        <w:rPr>
          <w:noProof/>
          <w:lang w:val="en-US" w:eastAsia="ko-KR"/>
        </w:rPr>
        <w:t>as JSON objects.</w:t>
      </w:r>
    </w:p>
    <w:p w:rsidR="00CD442C" w:rsidRDefault="00CD442C" w:rsidP="00CD442C">
      <w:pPr>
        <w:rPr>
          <w:noProof/>
          <w:lang w:val="en-US" w:eastAsia="ko-KR"/>
        </w:rPr>
      </w:pPr>
      <w:r w:rsidRPr="00250FF5">
        <w:rPr>
          <w:noProof/>
          <w:lang w:val="en-US" w:eastAsia="ko-KR"/>
        </w:rPr>
        <w:t>On the media plane, NBMP de</w:t>
      </w:r>
      <w:r>
        <w:rPr>
          <w:noProof/>
          <w:lang w:val="en-US" w:eastAsia="ko-KR"/>
        </w:rPr>
        <w:t>scribes</w:t>
      </w:r>
      <w:r w:rsidRPr="00250FF5">
        <w:rPr>
          <w:noProof/>
          <w:lang w:val="en-US" w:eastAsia="ko-KR"/>
        </w:rPr>
        <w:t xml:space="preserve"> the media formats, the metadata, and the supplementary information formats between the NBMP Source and the Task, as well as between the Tasks themselves.</w:t>
      </w:r>
      <w:r>
        <w:rPr>
          <w:noProof/>
          <w:lang w:val="en-US" w:eastAsia="ko-KR"/>
        </w:rPr>
        <w:t xml:space="preserve"> </w:t>
      </w:r>
    </w:p>
    <w:p w:rsidR="00CD442C" w:rsidRDefault="00CD442C" w:rsidP="00CD442C">
      <w:r>
        <w:t xml:space="preserve">Figure </w:t>
      </w:r>
      <w:del w:id="40" w:author="Hyun-Koo Yang (Samsung)" w:date="2020-03-30T17:13:00Z">
        <w:r w:rsidDel="00CD442C">
          <w:delText>X</w:delText>
        </w:r>
      </w:del>
      <w:ins w:id="41" w:author="Hyun-Koo Yang (Samsung)" w:date="2020-03-30T17:13:00Z">
        <w:r>
          <w:t>B</w:t>
        </w:r>
      </w:ins>
      <w:r>
        <w:t>.1 depicts the NBMP reference architecture depicting the above control plane and media plane interactions.</w:t>
      </w:r>
    </w:p>
    <w:p w:rsidR="00821BBA" w:rsidRPr="00CD442C" w:rsidRDefault="00821BBA" w:rsidP="00821BBA"/>
    <w:p w:rsidR="00821BBA" w:rsidRDefault="00821BBA" w:rsidP="00821BBA">
      <w:r>
        <w:rPr>
          <w:noProof/>
          <w:lang w:val="en-US" w:eastAsia="ko-KR"/>
        </w:rPr>
        <w:drawing>
          <wp:inline distT="0" distB="0" distL="0" distR="0">
            <wp:extent cx="6648450" cy="32893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648450" cy="3289300"/>
                    </a:xfrm>
                    <a:prstGeom prst="rect">
                      <a:avLst/>
                    </a:prstGeom>
                    <a:noFill/>
                    <a:ln>
                      <a:noFill/>
                    </a:ln>
                  </pic:spPr>
                </pic:pic>
              </a:graphicData>
            </a:graphic>
          </wp:inline>
        </w:drawing>
      </w:r>
    </w:p>
    <w:p w:rsidR="00821BBA" w:rsidRDefault="00821BBA" w:rsidP="00821BBA">
      <w:pPr>
        <w:jc w:val="center"/>
      </w:pPr>
      <w:r>
        <w:t xml:space="preserve">Figure </w:t>
      </w:r>
      <w:del w:id="42" w:author="Hyun-Koo Yang (Samsung)" w:date="2020-03-26T18:03:00Z">
        <w:r w:rsidDel="00821BBA">
          <w:delText>X</w:delText>
        </w:r>
      </w:del>
      <w:ins w:id="43" w:author="Hyun-Koo Yang (Samsung)" w:date="2020-03-26T18:03:00Z">
        <w:r>
          <w:t>B</w:t>
        </w:r>
      </w:ins>
      <w:r>
        <w:t>.1 – NBMP reference architecture</w:t>
      </w:r>
    </w:p>
    <w:p w:rsidR="00821BBA" w:rsidRDefault="00821BBA" w:rsidP="00821BBA">
      <w:pPr>
        <w:jc w:val="center"/>
      </w:pPr>
    </w:p>
    <w:p w:rsidR="00821BBA" w:rsidRDefault="00821BBA" w:rsidP="00821BBA">
      <w:r>
        <w:t>NBMP can be used for initiating media processing workflows such as 360 stitching, guided transcoding, overlaying on image or video backgrounds or view-dependent content customization.</w:t>
      </w:r>
    </w:p>
    <w:p w:rsidR="00821BBA" w:rsidRPr="00CB78A8" w:rsidRDefault="00821BBA" w:rsidP="00821BBA">
      <w:pPr>
        <w:rPr>
          <w:rFonts w:ascii="Arial" w:hAnsi="Arial" w:cs="Arial"/>
          <w:sz w:val="32"/>
          <w:szCs w:val="32"/>
        </w:rPr>
      </w:pPr>
      <w:r>
        <w:rPr>
          <w:rFonts w:ascii="Arial" w:hAnsi="Arial" w:cs="Arial"/>
          <w:sz w:val="32"/>
          <w:szCs w:val="32"/>
          <w:lang w:val="fr-FR"/>
        </w:rPr>
        <w:lastRenderedPageBreak/>
        <w:t>B</w:t>
      </w:r>
      <w:r w:rsidRPr="00876318">
        <w:rPr>
          <w:rFonts w:ascii="Arial" w:hAnsi="Arial" w:cs="Arial"/>
          <w:sz w:val="32"/>
          <w:szCs w:val="32"/>
          <w:lang w:val="fr-FR"/>
        </w:rPr>
        <w:t>.</w:t>
      </w:r>
      <w:r>
        <w:rPr>
          <w:rFonts w:ascii="Arial" w:hAnsi="Arial" w:cs="Arial"/>
          <w:sz w:val="32"/>
          <w:szCs w:val="32"/>
          <w:lang w:val="fr-FR"/>
        </w:rPr>
        <w:t>2</w:t>
      </w:r>
      <w:r w:rsidRPr="00876318">
        <w:rPr>
          <w:rFonts w:ascii="Arial" w:hAnsi="Arial" w:cs="Arial"/>
          <w:sz w:val="32"/>
          <w:szCs w:val="32"/>
          <w:lang w:val="fr-FR"/>
        </w:rPr>
        <w:t xml:space="preserve">. </w:t>
      </w:r>
      <w:r>
        <w:rPr>
          <w:rFonts w:ascii="Arial" w:hAnsi="Arial" w:cs="Arial"/>
          <w:sz w:val="32"/>
          <w:szCs w:val="32"/>
          <w:lang w:val="fr-FR"/>
        </w:rPr>
        <w:t>NBMP Use in FLUS</w:t>
      </w:r>
    </w:p>
    <w:p w:rsidR="00821BBA" w:rsidRDefault="00821BBA" w:rsidP="00821BBA">
      <w:r>
        <w:rPr>
          <w:rFonts w:eastAsia="Yu Mincho"/>
        </w:rPr>
        <w:t xml:space="preserve">The MPEG NBMP [17] Workflow Description Document (WDD) may be used to describe the media processing tasks </w:t>
      </w:r>
      <w:r>
        <w:rPr>
          <w:lang w:eastAsia="ko-KR"/>
        </w:rPr>
        <w:t xml:space="preserve">at </w:t>
      </w:r>
      <w:ins w:id="44" w:author="Hyun-Koo Yang (Samsung)" w:date="2020-03-30T16:47:00Z">
        <w:r w:rsidR="00A54282">
          <w:rPr>
            <w:lang w:eastAsia="ko-KR"/>
          </w:rPr>
          <w:t xml:space="preserve">the </w:t>
        </w:r>
      </w:ins>
      <w:r>
        <w:rPr>
          <w:lang w:eastAsia="ko-KR"/>
        </w:rPr>
        <w:t>FLUS sink to be performed on received media components from the FLUS source.</w:t>
      </w:r>
      <w:r>
        <w:t xml:space="preserve"> </w:t>
      </w:r>
      <w:r w:rsidRPr="00814B12">
        <w:t>As described in clause 5.3.6, NBMP WDD may be signalled as part of FLUS Sink Configuration propertie</w:t>
      </w:r>
      <w:r>
        <w:t>s.</w:t>
      </w:r>
    </w:p>
    <w:p w:rsidR="00821BBA" w:rsidRDefault="00821BBA" w:rsidP="00821BBA">
      <w:pPr>
        <w:pStyle w:val="2"/>
        <w:ind w:left="0" w:firstLine="0"/>
        <w:jc w:val="center"/>
      </w:pPr>
      <w:r>
        <w:rPr>
          <w:highlight w:val="yellow"/>
        </w:rPr>
        <w:t xml:space="preserve">*** End </w:t>
      </w:r>
      <w:r w:rsidRPr="008E471C">
        <w:rPr>
          <w:highlight w:val="yellow"/>
        </w:rPr>
        <w:t xml:space="preserve">change </w:t>
      </w:r>
      <w:r>
        <w:rPr>
          <w:highlight w:val="yellow"/>
        </w:rPr>
        <w:t xml:space="preserve">8 </w:t>
      </w:r>
      <w:r w:rsidRPr="000010A9">
        <w:rPr>
          <w:highlight w:val="yellow"/>
        </w:rPr>
        <w:t>***</w:t>
      </w:r>
    </w:p>
    <w:p w:rsidR="00821BBA" w:rsidRPr="00821BBA" w:rsidRDefault="00821BBA" w:rsidP="00CF09BA"/>
    <w:p w:rsidR="00D43691" w:rsidRDefault="00D43691" w:rsidP="00D43691">
      <w:pPr>
        <w:pStyle w:val="2"/>
        <w:ind w:left="0" w:firstLine="0"/>
        <w:jc w:val="center"/>
      </w:pPr>
      <w:r>
        <w:rPr>
          <w:highlight w:val="yellow"/>
        </w:rPr>
        <w:t xml:space="preserve">*** End of changes </w:t>
      </w:r>
      <w:r w:rsidRPr="000010A9">
        <w:rPr>
          <w:highlight w:val="yellow"/>
        </w:rPr>
        <w:t>***</w:t>
      </w:r>
      <w:bookmarkEnd w:id="3"/>
    </w:p>
    <w:sectPr w:rsidR="00D4369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545" w:rsidRDefault="00615545">
      <w:r>
        <w:separator/>
      </w:r>
    </w:p>
  </w:endnote>
  <w:endnote w:type="continuationSeparator" w:id="0">
    <w:p w:rsidR="00615545" w:rsidRDefault="0061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545" w:rsidRDefault="00615545">
      <w:r>
        <w:separator/>
      </w:r>
    </w:p>
  </w:footnote>
  <w:footnote w:type="continuationSeparator" w:id="0">
    <w:p w:rsidR="00615545" w:rsidRDefault="00615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36C4"/>
    <w:multiLevelType w:val="hybridMultilevel"/>
    <w:tmpl w:val="3AB6A86A"/>
    <w:lvl w:ilvl="0" w:tplc="E5408A6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802793"/>
    <w:multiLevelType w:val="hybridMultilevel"/>
    <w:tmpl w:val="F2BEEE5E"/>
    <w:lvl w:ilvl="0" w:tplc="8646A6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BF9"/>
    <w:rsid w:val="000A6394"/>
    <w:rsid w:val="000B7FED"/>
    <w:rsid w:val="000C038A"/>
    <w:rsid w:val="000C2364"/>
    <w:rsid w:val="000C6598"/>
    <w:rsid w:val="000E4AC5"/>
    <w:rsid w:val="000F65E8"/>
    <w:rsid w:val="00145D43"/>
    <w:rsid w:val="00192C46"/>
    <w:rsid w:val="001A08B3"/>
    <w:rsid w:val="001A7B60"/>
    <w:rsid w:val="001B52F0"/>
    <w:rsid w:val="001B7A65"/>
    <w:rsid w:val="001D413C"/>
    <w:rsid w:val="001E10AF"/>
    <w:rsid w:val="001E41F3"/>
    <w:rsid w:val="00207651"/>
    <w:rsid w:val="0026004D"/>
    <w:rsid w:val="002640DD"/>
    <w:rsid w:val="00275D12"/>
    <w:rsid w:val="00284FEB"/>
    <w:rsid w:val="002860C4"/>
    <w:rsid w:val="002B5741"/>
    <w:rsid w:val="00305409"/>
    <w:rsid w:val="00332767"/>
    <w:rsid w:val="003609EF"/>
    <w:rsid w:val="0036231A"/>
    <w:rsid w:val="00374DD4"/>
    <w:rsid w:val="003E1A36"/>
    <w:rsid w:val="00410371"/>
    <w:rsid w:val="00422FE9"/>
    <w:rsid w:val="004242F1"/>
    <w:rsid w:val="00496B69"/>
    <w:rsid w:val="004B4D22"/>
    <w:rsid w:val="004B75B7"/>
    <w:rsid w:val="004D6933"/>
    <w:rsid w:val="00504BC4"/>
    <w:rsid w:val="0051580D"/>
    <w:rsid w:val="00547111"/>
    <w:rsid w:val="00563E86"/>
    <w:rsid w:val="005834A6"/>
    <w:rsid w:val="00592D74"/>
    <w:rsid w:val="005C4D77"/>
    <w:rsid w:val="005E2C44"/>
    <w:rsid w:val="00615545"/>
    <w:rsid w:val="00621188"/>
    <w:rsid w:val="006257ED"/>
    <w:rsid w:val="00650CDA"/>
    <w:rsid w:val="00667157"/>
    <w:rsid w:val="00695808"/>
    <w:rsid w:val="006B46FB"/>
    <w:rsid w:val="006E21FB"/>
    <w:rsid w:val="006E52B6"/>
    <w:rsid w:val="00732B20"/>
    <w:rsid w:val="00792342"/>
    <w:rsid w:val="007977A8"/>
    <w:rsid w:val="007B512A"/>
    <w:rsid w:val="007C2097"/>
    <w:rsid w:val="007D6A07"/>
    <w:rsid w:val="007F19FC"/>
    <w:rsid w:val="007F7259"/>
    <w:rsid w:val="008040A8"/>
    <w:rsid w:val="00821BBA"/>
    <w:rsid w:val="008279FA"/>
    <w:rsid w:val="0084476D"/>
    <w:rsid w:val="008619D4"/>
    <w:rsid w:val="008626E7"/>
    <w:rsid w:val="00866574"/>
    <w:rsid w:val="00867CF2"/>
    <w:rsid w:val="00870EE7"/>
    <w:rsid w:val="008723AA"/>
    <w:rsid w:val="008767CD"/>
    <w:rsid w:val="008863B9"/>
    <w:rsid w:val="008A45A6"/>
    <w:rsid w:val="008F686C"/>
    <w:rsid w:val="009148DE"/>
    <w:rsid w:val="00941E30"/>
    <w:rsid w:val="009777D9"/>
    <w:rsid w:val="00991B88"/>
    <w:rsid w:val="009956E1"/>
    <w:rsid w:val="009A5753"/>
    <w:rsid w:val="009A579D"/>
    <w:rsid w:val="009C7856"/>
    <w:rsid w:val="009E14E5"/>
    <w:rsid w:val="009E3297"/>
    <w:rsid w:val="009F734F"/>
    <w:rsid w:val="00A246B6"/>
    <w:rsid w:val="00A47E70"/>
    <w:rsid w:val="00A50CF0"/>
    <w:rsid w:val="00A54282"/>
    <w:rsid w:val="00A6495B"/>
    <w:rsid w:val="00A7671C"/>
    <w:rsid w:val="00AA2CBC"/>
    <w:rsid w:val="00AC5820"/>
    <w:rsid w:val="00AC59A2"/>
    <w:rsid w:val="00AD1CD8"/>
    <w:rsid w:val="00AE2C0E"/>
    <w:rsid w:val="00B258BB"/>
    <w:rsid w:val="00B309F6"/>
    <w:rsid w:val="00B5602E"/>
    <w:rsid w:val="00B67B97"/>
    <w:rsid w:val="00B968C8"/>
    <w:rsid w:val="00BA3EC5"/>
    <w:rsid w:val="00BA51D9"/>
    <w:rsid w:val="00BB5DFC"/>
    <w:rsid w:val="00BD279D"/>
    <w:rsid w:val="00BD6BB8"/>
    <w:rsid w:val="00BE5D67"/>
    <w:rsid w:val="00BF13CB"/>
    <w:rsid w:val="00C03C33"/>
    <w:rsid w:val="00C66BA2"/>
    <w:rsid w:val="00C726BF"/>
    <w:rsid w:val="00C95985"/>
    <w:rsid w:val="00CC5026"/>
    <w:rsid w:val="00CC68D0"/>
    <w:rsid w:val="00CD442C"/>
    <w:rsid w:val="00CE1EC0"/>
    <w:rsid w:val="00CE40DB"/>
    <w:rsid w:val="00CF09BA"/>
    <w:rsid w:val="00D03F9A"/>
    <w:rsid w:val="00D06D51"/>
    <w:rsid w:val="00D24991"/>
    <w:rsid w:val="00D43691"/>
    <w:rsid w:val="00D50255"/>
    <w:rsid w:val="00D66520"/>
    <w:rsid w:val="00D73482"/>
    <w:rsid w:val="00D75DA9"/>
    <w:rsid w:val="00DE34CF"/>
    <w:rsid w:val="00E13F3D"/>
    <w:rsid w:val="00E34898"/>
    <w:rsid w:val="00EB09B7"/>
    <w:rsid w:val="00EE7D7C"/>
    <w:rsid w:val="00F25D98"/>
    <w:rsid w:val="00F300FB"/>
    <w:rsid w:val="00FB6386"/>
    <w:rsid w:val="00FC10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326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CE1EC0"/>
    <w:rPr>
      <w:rFonts w:ascii="Arial" w:hAnsi="Arial"/>
      <w:sz w:val="32"/>
      <w:lang w:val="en-GB" w:eastAsia="en-US"/>
    </w:rPr>
  </w:style>
  <w:style w:type="character" w:customStyle="1" w:styleId="B1Char1">
    <w:name w:val="B1 Char1"/>
    <w:link w:val="B1"/>
    <w:rsid w:val="00CE1EC0"/>
    <w:rPr>
      <w:rFonts w:ascii="Times New Roman" w:hAnsi="Times New Roman"/>
      <w:lang w:val="en-GB" w:eastAsia="en-US"/>
    </w:rPr>
  </w:style>
  <w:style w:type="character" w:customStyle="1" w:styleId="EXChar">
    <w:name w:val="EX Char"/>
    <w:link w:val="EX"/>
    <w:rsid w:val="00CE1EC0"/>
    <w:rPr>
      <w:rFonts w:ascii="Times New Roman" w:hAnsi="Times New Roman"/>
      <w:lang w:val="en-GB" w:eastAsia="en-US"/>
    </w:rPr>
  </w:style>
  <w:style w:type="character" w:customStyle="1" w:styleId="THChar">
    <w:name w:val="TH Char"/>
    <w:link w:val="TH"/>
    <w:rsid w:val="00CF09BA"/>
    <w:rPr>
      <w:rFonts w:ascii="Arial" w:hAnsi="Arial"/>
      <w:b/>
      <w:lang w:val="en-GB" w:eastAsia="en-US"/>
    </w:rPr>
  </w:style>
  <w:style w:type="character" w:customStyle="1" w:styleId="TFChar">
    <w:name w:val="TF Char"/>
    <w:link w:val="TF"/>
    <w:rsid w:val="00CF09BA"/>
    <w:rPr>
      <w:rFonts w:ascii="Arial" w:hAnsi="Arial"/>
      <w:b/>
      <w:lang w:val="en-GB" w:eastAsia="en-US"/>
    </w:rPr>
  </w:style>
  <w:style w:type="character" w:styleId="af1">
    <w:name w:val="Intense Emphasis"/>
    <w:basedOn w:val="a0"/>
    <w:uiPriority w:val="21"/>
    <w:qFormat/>
    <w:rsid w:val="006E52B6"/>
    <w:rPr>
      <w:i/>
      <w:iCs/>
      <w:color w:val="4F81BD" w:themeColor="accent1"/>
    </w:rPr>
  </w:style>
  <w:style w:type="paragraph" w:styleId="af2">
    <w:name w:val="List Paragraph"/>
    <w:basedOn w:val="a"/>
    <w:uiPriority w:val="34"/>
    <w:qFormat/>
    <w:rsid w:val="006E52B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doc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package" Target="embeddings/Microsoft_Word___1.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38EC6-129E-4909-8603-C902E1D1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10</Pages>
  <Words>2797</Words>
  <Characters>15947</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42</cp:revision>
  <cp:lastPrinted>1899-12-31T23:00:00Z</cp:lastPrinted>
  <dcterms:created xsi:type="dcterms:W3CDTF">2018-11-05T09:14:00Z</dcterms:created>
  <dcterms:modified xsi:type="dcterms:W3CDTF">2020-03-31T01:58:00Z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